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 w:val="right" w:pos="13323"/>
        </w:tabs>
        <w:spacing w:after="0"/>
        <w:rPr>
          <w:rFonts w:hint="default" w:eastAsia="宋体" w:cs="Arial"/>
          <w:b/>
          <w:sz w:val="24"/>
          <w:szCs w:val="24"/>
          <w:lang w:val="en-US" w:eastAsia="zh-CN"/>
        </w:rPr>
      </w:pPr>
      <w:r>
        <w:rPr>
          <w:rFonts w:cs="Arial"/>
          <w:b/>
          <w:bCs/>
          <w:sz w:val="24"/>
          <w:szCs w:val="24"/>
        </w:rPr>
        <w:t>3GPP TSG-RAN WG3 Meeting #1</w:t>
      </w:r>
      <w:r>
        <w:rPr>
          <w:rFonts w:hint="eastAsia" w:eastAsia="宋体" w:cs="Arial"/>
          <w:b/>
          <w:bCs/>
          <w:sz w:val="24"/>
          <w:szCs w:val="24"/>
          <w:lang w:val="en-US" w:eastAsia="zh-CN"/>
        </w:rPr>
        <w:t>22</w:t>
      </w:r>
      <w:r>
        <w:rPr>
          <w:rFonts w:cs="Arial"/>
          <w:b/>
          <w:sz w:val="24"/>
          <w:szCs w:val="24"/>
        </w:rPr>
        <w:tab/>
      </w:r>
      <w:r>
        <w:rPr>
          <w:rFonts w:hint="eastAsia"/>
          <w:b/>
          <w:i/>
          <w:sz w:val="28"/>
        </w:rPr>
        <w:t>R3-23</w:t>
      </w:r>
      <w:bookmarkStart w:id="9" w:name="_GoBack"/>
      <w:bookmarkEnd w:id="9"/>
      <w:r>
        <w:rPr>
          <w:rFonts w:hint="eastAsia" w:eastAsia="宋体"/>
          <w:b/>
          <w:i/>
          <w:sz w:val="28"/>
          <w:lang w:val="en-US" w:eastAsia="zh-CN"/>
        </w:rPr>
        <w:t>7716</w:t>
      </w:r>
    </w:p>
    <w:p>
      <w:pPr>
        <w:pStyle w:val="33"/>
        <w:tabs>
          <w:tab w:val="center" w:pos="4513"/>
          <w:tab w:val="right" w:pos="9026"/>
        </w:tabs>
        <w:jc w:val="both"/>
        <w:rPr>
          <w:rFonts w:eastAsia="宋体"/>
          <w:i w:val="0"/>
          <w:sz w:val="24"/>
        </w:rPr>
      </w:pPr>
      <w:r>
        <w:rPr>
          <w:rFonts w:hint="eastAsia" w:eastAsia="宋体"/>
          <w:i w:val="0"/>
          <w:sz w:val="24"/>
        </w:rPr>
        <w:t xml:space="preserve">Chicago , US, </w:t>
      </w:r>
      <w:r>
        <w:rPr>
          <w:rFonts w:hint="eastAsia" w:eastAsia="宋体"/>
          <w:i w:val="0"/>
          <w:sz w:val="24"/>
          <w:lang w:val="en-US" w:eastAsia="zh-CN"/>
        </w:rPr>
        <w:t>13</w:t>
      </w:r>
      <w:r>
        <w:rPr>
          <w:rFonts w:hint="eastAsia" w:eastAsia="宋体"/>
          <w:i w:val="0"/>
          <w:sz w:val="24"/>
        </w:rPr>
        <w:t xml:space="preserve"> </w:t>
      </w:r>
      <w:r>
        <w:rPr>
          <w:rFonts w:hint="eastAsia" w:eastAsia="宋体"/>
          <w:i w:val="0"/>
          <w:sz w:val="24"/>
          <w:lang w:val="en-US" w:eastAsia="zh-CN"/>
        </w:rPr>
        <w:t>Nov</w:t>
      </w:r>
      <w:r>
        <w:rPr>
          <w:rFonts w:hint="eastAsia" w:eastAsia="宋体"/>
          <w:i w:val="0"/>
          <w:sz w:val="24"/>
        </w:rPr>
        <w:t xml:space="preserve"> – </w:t>
      </w:r>
      <w:r>
        <w:rPr>
          <w:rFonts w:hint="eastAsia" w:eastAsia="宋体"/>
          <w:i w:val="0"/>
          <w:sz w:val="24"/>
          <w:lang w:val="en-US" w:eastAsia="zh-CN"/>
        </w:rPr>
        <w:t>17</w:t>
      </w:r>
      <w:r>
        <w:rPr>
          <w:rFonts w:hint="eastAsia" w:eastAsia="宋体"/>
          <w:i w:val="0"/>
          <w:sz w:val="24"/>
        </w:rPr>
        <w:t xml:space="preserve"> </w:t>
      </w:r>
      <w:r>
        <w:rPr>
          <w:rFonts w:hint="eastAsia" w:eastAsia="宋体"/>
          <w:i w:val="0"/>
          <w:sz w:val="24"/>
          <w:lang w:val="en-US" w:eastAsia="zh-CN"/>
        </w:rPr>
        <w:t>Nov</w:t>
      </w:r>
      <w:r>
        <w:rPr>
          <w:rFonts w:hint="eastAsia" w:eastAsia="宋体"/>
          <w:i w:val="0"/>
          <w:sz w:val="24"/>
        </w:rPr>
        <w:t xml:space="preserve"> 2023</w:t>
      </w:r>
    </w:p>
    <w:p>
      <w:pPr>
        <w:widowControl w:val="0"/>
        <w:tabs>
          <w:tab w:val="center" w:pos="4513"/>
          <w:tab w:val="right" w:pos="9026"/>
        </w:tabs>
        <w:overflowPunct w:val="0"/>
        <w:autoSpaceDE w:val="0"/>
        <w:autoSpaceDN w:val="0"/>
        <w:adjustRightInd w:val="0"/>
        <w:spacing w:after="0"/>
        <w:jc w:val="both"/>
        <w:textAlignment w:val="baseline"/>
        <w:rPr>
          <w:rFonts w:ascii="Arial" w:hAnsi="Arial" w:eastAsia="宋体" w:cs="Arial"/>
          <w:b w:val="0"/>
          <w:bCs/>
          <w:i w:val="0"/>
          <w:iCs/>
          <w:sz w:val="24"/>
          <w:szCs w:val="18"/>
          <w:lang w:val="en-US" w:eastAsia="zh-CN" w:bidi="ar-SA"/>
        </w:rPr>
      </w:pPr>
    </w:p>
    <w:p>
      <w:pPr>
        <w:tabs>
          <w:tab w:val="left" w:pos="1985"/>
        </w:tabs>
        <w:spacing w:before="0" w:beforeAutospacing="0" w:after="120"/>
        <w:ind w:left="1980" w:hanging="1980"/>
        <w:jc w:val="both"/>
        <w:rPr>
          <w:rFonts w:ascii="Arial" w:hAnsi="Arial" w:eastAsia="Times New Roman" w:cs="Times New Roman"/>
          <w:sz w:val="20"/>
          <w:szCs w:val="20"/>
          <w:lang w:val="en-GB"/>
        </w:rPr>
      </w:pPr>
      <w:r>
        <w:rPr>
          <w:rFonts w:ascii="Arial" w:hAnsi="Arial" w:eastAsia="Times New Roman" w:cs="Times New Roman"/>
          <w:b/>
          <w:sz w:val="24"/>
          <w:szCs w:val="20"/>
          <w:lang w:val="en-GB"/>
        </w:rPr>
        <w:t>Title:</w:t>
      </w:r>
      <w:r>
        <w:rPr>
          <w:rFonts w:ascii="Arial" w:hAnsi="Arial" w:eastAsia="Times New Roman" w:cs="Times New Roman"/>
          <w:sz w:val="24"/>
          <w:szCs w:val="20"/>
          <w:lang w:val="en-GB"/>
        </w:rPr>
        <w:t xml:space="preserve"> </w:t>
      </w:r>
      <w:r>
        <w:rPr>
          <w:rFonts w:ascii="Arial" w:hAnsi="Arial" w:eastAsia="Times New Roman" w:cs="Times New Roman"/>
          <w:sz w:val="24"/>
          <w:szCs w:val="20"/>
          <w:lang w:val="en-GB"/>
        </w:rPr>
        <w:tab/>
      </w:r>
      <w:r>
        <w:rPr>
          <w:rFonts w:hint="eastAsia" w:ascii="Arial" w:hAnsi="Arial" w:eastAsia="Times New Roman" w:cs="Times New Roman"/>
          <w:sz w:val="24"/>
          <w:szCs w:val="20"/>
          <w:lang w:val="en-GB"/>
        </w:rPr>
        <w:t>(TP to BL CR of 38.300</w:t>
      </w:r>
      <w:r>
        <w:rPr>
          <w:rFonts w:hint="eastAsia" w:ascii="Arial" w:hAnsi="Arial" w:cs="Times New Roman"/>
          <w:sz w:val="24"/>
          <w:szCs w:val="20"/>
          <w:lang w:val="en-US" w:eastAsia="zh-CN"/>
        </w:rPr>
        <w:t xml:space="preserve"> 38.423 37.340</w:t>
      </w:r>
      <w:r>
        <w:rPr>
          <w:rFonts w:hint="eastAsia" w:ascii="Arial" w:hAnsi="Arial" w:eastAsia="Times New Roman" w:cs="Times New Roman"/>
          <w:sz w:val="24"/>
          <w:szCs w:val="20"/>
          <w:lang w:val="en-GB"/>
        </w:rPr>
        <w:t>) QoE in NR-DC</w:t>
      </w:r>
    </w:p>
    <w:p>
      <w:pPr>
        <w:tabs>
          <w:tab w:val="left" w:pos="1985"/>
        </w:tabs>
        <w:spacing w:before="0" w:beforeAutospacing="0" w:after="120"/>
        <w:jc w:val="both"/>
        <w:rPr>
          <w:rFonts w:ascii="Arial" w:hAnsi="Arial" w:eastAsia="Times New Roman" w:cs="Times New Roman"/>
          <w:sz w:val="20"/>
          <w:szCs w:val="20"/>
          <w:lang w:val="en-GB"/>
        </w:rPr>
      </w:pPr>
      <w:r>
        <w:rPr>
          <w:rFonts w:ascii="Arial" w:hAnsi="Arial" w:eastAsia="Times New Roman" w:cs="Times New Roman"/>
          <w:b/>
          <w:sz w:val="24"/>
          <w:szCs w:val="20"/>
          <w:lang w:val="en-GB"/>
        </w:rPr>
        <w:t xml:space="preserve">Source: </w:t>
      </w:r>
      <w:r>
        <w:rPr>
          <w:rFonts w:ascii="Arial" w:hAnsi="Arial" w:eastAsia="Times New Roman" w:cs="Times New Roman"/>
          <w:b/>
          <w:sz w:val="24"/>
          <w:szCs w:val="20"/>
          <w:lang w:val="en-GB"/>
        </w:rPr>
        <w:tab/>
      </w:r>
      <w:r>
        <w:rPr>
          <w:rFonts w:hint="eastAsia" w:ascii="Arial" w:hAnsi="Arial" w:eastAsia="Times New Roman" w:cs="Times New Roman"/>
          <w:bCs/>
          <w:sz w:val="24"/>
          <w:szCs w:val="20"/>
          <w:lang w:val="en-GB"/>
        </w:rPr>
        <w:t>China Unicom</w:t>
      </w:r>
    </w:p>
    <w:p>
      <w:pPr>
        <w:tabs>
          <w:tab w:val="left" w:pos="1985"/>
        </w:tabs>
        <w:spacing w:before="0" w:beforeAutospacing="0" w:after="120"/>
        <w:jc w:val="both"/>
        <w:rPr>
          <w:rFonts w:ascii="Arial" w:hAnsi="Arial" w:eastAsia="Times New Roman" w:cs="Times New Roman"/>
          <w:sz w:val="20"/>
          <w:szCs w:val="20"/>
          <w:lang w:val="en-GB"/>
        </w:rPr>
      </w:pPr>
      <w:r>
        <w:rPr>
          <w:rFonts w:ascii="Arial" w:hAnsi="Arial" w:eastAsia="Times New Roman" w:cs="Times New Roman"/>
          <w:b/>
          <w:sz w:val="24"/>
          <w:szCs w:val="20"/>
          <w:lang w:val="en-GB"/>
        </w:rPr>
        <w:t>Agenda item:</w:t>
      </w:r>
      <w:r>
        <w:rPr>
          <w:rFonts w:ascii="Arial" w:hAnsi="Arial" w:eastAsia="Times New Roman" w:cs="Times New Roman"/>
          <w:sz w:val="24"/>
          <w:szCs w:val="20"/>
          <w:lang w:val="en-GB"/>
        </w:rPr>
        <w:tab/>
      </w:r>
      <w:r>
        <w:rPr>
          <w:rFonts w:hint="eastAsia" w:ascii="Arial" w:hAnsi="Arial" w:eastAsia="Times New Roman" w:cs="Times New Roman"/>
          <w:sz w:val="24"/>
          <w:szCs w:val="20"/>
          <w:lang w:val="en-US"/>
        </w:rPr>
        <w:t>11</w:t>
      </w:r>
      <w:r>
        <w:rPr>
          <w:rFonts w:ascii="Arial" w:hAnsi="Arial" w:eastAsia="Times New Roman" w:cs="Times New Roman"/>
          <w:sz w:val="24"/>
          <w:szCs w:val="20"/>
          <w:lang w:val="en-GB"/>
        </w:rPr>
        <w:t>.3</w:t>
      </w:r>
    </w:p>
    <w:p>
      <w:pPr>
        <w:tabs>
          <w:tab w:val="left" w:pos="1985"/>
        </w:tabs>
        <w:spacing w:before="0" w:beforeAutospacing="0" w:after="120"/>
        <w:ind w:left="1980" w:hanging="1980"/>
        <w:jc w:val="both"/>
        <w:rPr>
          <w:rFonts w:ascii="Arial" w:hAnsi="Arial" w:eastAsia="Times New Roman" w:cs="Times New Roman"/>
          <w:sz w:val="20"/>
          <w:szCs w:val="20"/>
          <w:lang w:val="en-GB"/>
        </w:rPr>
      </w:pPr>
      <w:r>
        <w:rPr>
          <w:rFonts w:ascii="Arial" w:hAnsi="Arial" w:eastAsia="Times New Roman" w:cs="Times New Roman"/>
          <w:b/>
          <w:sz w:val="24"/>
          <w:szCs w:val="20"/>
          <w:lang w:val="en-GB"/>
        </w:rPr>
        <w:t>Document Type:</w:t>
      </w:r>
      <w:r>
        <w:rPr>
          <w:rFonts w:ascii="Arial" w:hAnsi="Arial" w:eastAsia="Times New Roman" w:cs="Times New Roman"/>
          <w:sz w:val="24"/>
          <w:szCs w:val="20"/>
          <w:lang w:val="en-GB"/>
        </w:rPr>
        <w:tab/>
      </w:r>
      <w:r>
        <w:rPr>
          <w:rFonts w:hint="eastAsia" w:ascii="Arial" w:hAnsi="Arial" w:eastAsia="Times New Roman" w:cs="Times New Roman"/>
          <w:sz w:val="24"/>
          <w:szCs w:val="20"/>
          <w:lang w:val="en-GB"/>
        </w:rPr>
        <w:t>D</w:t>
      </w:r>
      <w:r>
        <w:rPr>
          <w:rFonts w:ascii="Arial" w:hAnsi="Arial" w:eastAsia="Times New Roman" w:cs="Times New Roman"/>
          <w:sz w:val="24"/>
          <w:szCs w:val="20"/>
          <w:lang w:val="en-GB"/>
        </w:rPr>
        <w:t>iscussion</w:t>
      </w:r>
    </w:p>
    <w:p>
      <w:pPr>
        <w:pStyle w:val="2"/>
        <w:rPr>
          <w:rFonts w:cs="Arial"/>
        </w:rPr>
      </w:pPr>
      <w:r>
        <w:rPr>
          <w:rFonts w:cs="Arial"/>
        </w:rPr>
        <w:t>1</w:t>
      </w:r>
      <w:r>
        <w:rPr>
          <w:rFonts w:cs="Arial"/>
        </w:rPr>
        <w:tab/>
      </w:r>
      <w:r>
        <w:rPr>
          <w:rFonts w:cs="Arial"/>
        </w:rPr>
        <w:t>Introduction</w:t>
      </w:r>
    </w:p>
    <w:p>
      <w:pPr>
        <w:pStyle w:val="89"/>
        <w:rPr>
          <w:rFonts w:hint="eastAsia"/>
        </w:rPr>
      </w:pPr>
      <w:r>
        <w:t xml:space="preserve">This </w:t>
      </w:r>
      <w:r>
        <w:rPr>
          <w:rFonts w:hint="eastAsia"/>
        </w:rPr>
        <w:t xml:space="preserve">paper provides </w:t>
      </w:r>
      <w:r>
        <w:t>the text proposal for the BL CR of 38.</w:t>
      </w:r>
      <w:r>
        <w:rPr>
          <w:rFonts w:hint="eastAsia"/>
          <w:lang w:val="en-US" w:eastAsia="zh-CN"/>
        </w:rPr>
        <w:t>300</w:t>
      </w:r>
      <w:r>
        <w:t xml:space="preserve">, based on the discussion in </w:t>
      </w:r>
      <w:r>
        <w:rPr>
          <w:rFonts w:hint="eastAsia"/>
        </w:rPr>
        <w:t>R3-234811.</w:t>
      </w:r>
    </w:p>
    <w:p>
      <w:pPr>
        <w:pStyle w:val="89"/>
        <w:rPr>
          <w:rFonts w:hint="eastAsia"/>
        </w:rPr>
      </w:pPr>
      <w:r>
        <w:t xml:space="preserve">This </w:t>
      </w:r>
      <w:r>
        <w:rPr>
          <w:rFonts w:hint="eastAsia"/>
        </w:rPr>
        <w:t xml:space="preserve">paper provides </w:t>
      </w:r>
      <w:r>
        <w:t xml:space="preserve">the text proposal for the BL CR of 38.423, based on the discussion in </w:t>
      </w:r>
      <w:r>
        <w:rPr>
          <w:rFonts w:hint="eastAsia"/>
        </w:rPr>
        <w:t>R3-23</w:t>
      </w:r>
      <w:r>
        <w:rPr>
          <w:rFonts w:hint="eastAsia"/>
          <w:lang w:val="en-US" w:eastAsia="zh-CN"/>
        </w:rPr>
        <w:t>5993</w:t>
      </w:r>
      <w:r>
        <w:rPr>
          <w:rFonts w:hint="eastAsia"/>
        </w:rPr>
        <w:t>.</w:t>
      </w:r>
    </w:p>
    <w:p>
      <w:pPr>
        <w:pStyle w:val="89"/>
        <w:rPr>
          <w:rFonts w:hint="eastAsia"/>
        </w:rPr>
      </w:pPr>
      <w:r>
        <w:t xml:space="preserve">This </w:t>
      </w:r>
      <w:r>
        <w:rPr>
          <w:rFonts w:hint="eastAsia"/>
        </w:rPr>
        <w:t xml:space="preserve">paper provides </w:t>
      </w:r>
      <w:r>
        <w:t>the text proposal for the BL CR of 3</w:t>
      </w:r>
      <w:r>
        <w:rPr>
          <w:rFonts w:hint="eastAsia"/>
          <w:lang w:val="en-US" w:eastAsia="zh-CN"/>
        </w:rPr>
        <w:t>7340</w:t>
      </w:r>
      <w:r>
        <w:t xml:space="preserve">, based on the </w:t>
      </w:r>
      <w:r>
        <w:rPr>
          <w:rFonts w:hint="eastAsia"/>
          <w:lang w:val="en-US" w:eastAsia="zh-CN"/>
        </w:rPr>
        <w:t xml:space="preserve">BLCR </w:t>
      </w:r>
      <w:r>
        <w:t xml:space="preserve">in </w:t>
      </w:r>
      <w:r>
        <w:rPr>
          <w:rFonts w:hint="eastAsia"/>
        </w:rPr>
        <w:t>R3-235989.</w:t>
      </w:r>
    </w:p>
    <w:p>
      <w:pPr>
        <w:pStyle w:val="2"/>
        <w:rPr>
          <w:rFonts w:hint="default" w:eastAsia="宋体"/>
          <w:lang w:val="en-US" w:eastAsia="zh-CN"/>
        </w:rPr>
      </w:pPr>
      <w:r>
        <w:t>2</w:t>
      </w:r>
      <w:r>
        <w:tab/>
      </w:r>
      <w:r>
        <w:t>TP to BL CR of 38.</w:t>
      </w:r>
      <w:r>
        <w:rPr>
          <w:rFonts w:hint="eastAsia" w:eastAsia="宋体"/>
          <w:lang w:val="en-US" w:eastAsia="zh-CN"/>
        </w:rPr>
        <w:t>300</w:t>
      </w:r>
    </w:p>
    <w:p>
      <w:pPr>
        <w:pStyle w:val="86"/>
      </w:pPr>
      <w:bookmarkStart w:id="0" w:name="_Toc367182965"/>
      <w:r>
        <w:t>&lt;&lt;&lt;&lt;&lt;&lt;&lt;&lt;&lt;&lt;&lt;&lt;&lt;&lt;&lt;&lt;&lt;&lt;&lt;&lt; First Change &gt;&gt;&gt;&gt;&gt;&gt;&gt;&gt;&gt;&gt;&gt;&gt;&gt;&gt;&gt;&gt;&gt;&gt;&gt;&gt;</w:t>
      </w:r>
      <w:bookmarkEnd w:id="0"/>
      <w:bookmarkStart w:id="1" w:name="_Toc113824966"/>
      <w:bookmarkEnd w:id="1"/>
      <w:bookmarkStart w:id="2" w:name="_Toc138863097"/>
      <w:bookmarkEnd w:id="2"/>
      <w:bookmarkStart w:id="3" w:name="_Toc105174308"/>
      <w:bookmarkEnd w:id="3"/>
      <w:bookmarkStart w:id="4" w:name="_Toc98868024"/>
      <w:bookmarkEnd w:id="4"/>
    </w:p>
    <w:p>
      <w:pPr>
        <w:keepNext/>
        <w:keepLines/>
        <w:pBdr>
          <w:top w:val="none" w:color="auto" w:sz="0" w:space="0"/>
        </w:pBdr>
        <w:spacing w:before="120" w:after="180"/>
        <w:ind w:left="1134" w:hanging="1134"/>
        <w:outlineLvl w:val="2"/>
        <w:rPr>
          <w:rFonts w:ascii="Arial" w:hAnsi="Arial" w:eastAsia="Times New Roman" w:cs="Times New Roman"/>
          <w:sz w:val="28"/>
          <w:lang w:val="en-GB" w:eastAsia="en-US" w:bidi="ar-SA"/>
        </w:rPr>
      </w:pPr>
      <w:bookmarkStart w:id="5" w:name="_Toc139018349"/>
      <w:r>
        <w:rPr>
          <w:rFonts w:ascii="Arial" w:hAnsi="Arial" w:eastAsia="Times New Roman" w:cs="Times New Roman"/>
          <w:sz w:val="28"/>
          <w:lang w:val="en-GB" w:eastAsia="en-US" w:bidi="ar-SA"/>
        </w:rPr>
        <w:t>21.2.3</w:t>
      </w:r>
      <w:r>
        <w:rPr>
          <w:rFonts w:ascii="Arial" w:hAnsi="Arial" w:eastAsia="Times New Roman" w:cs="Times New Roman"/>
          <w:sz w:val="28"/>
          <w:lang w:val="en-GB" w:eastAsia="en-US" w:bidi="ar-SA"/>
        </w:rPr>
        <w:tab/>
      </w:r>
      <w:r>
        <w:rPr>
          <w:rFonts w:ascii="Arial" w:hAnsi="Arial" w:eastAsia="Times New Roman" w:cs="Times New Roman"/>
          <w:sz w:val="28"/>
          <w:lang w:val="en-GB" w:eastAsia="en-US" w:bidi="ar-SA"/>
        </w:rPr>
        <w:t>Handling of QMC during RAN Overload</w:t>
      </w:r>
      <w:bookmarkEnd w:id="5"/>
    </w:p>
    <w:p>
      <w:pPr>
        <w:overflowPunct w:val="0"/>
        <w:autoSpaceDE w:val="0"/>
        <w:autoSpaceDN w:val="0"/>
        <w:adjustRightInd w:val="0"/>
        <w:spacing w:before="0" w:beforeAutospacing="0"/>
        <w:textAlignment w:val="baseline"/>
        <w:rPr>
          <w:rFonts w:ascii="Times New Roman" w:hAnsi="Times New Roman" w:eastAsia="Times New Roman" w:cs="Times New Roman"/>
          <w:sz w:val="20"/>
          <w:szCs w:val="20"/>
          <w:lang w:val="en-GB" w:eastAsia="zh-CN"/>
        </w:rPr>
      </w:pPr>
      <w:r>
        <w:rPr>
          <w:rFonts w:ascii="Times New Roman" w:hAnsi="Times New Roman" w:eastAsia="Times New Roman" w:cs="Times New Roman"/>
          <w:sz w:val="20"/>
          <w:szCs w:val="20"/>
          <w:lang w:val="en-GB" w:eastAsia="zh-CN"/>
        </w:rPr>
        <w:t>The QoE measurement collection pause/resume procedure is used to pause/resume reporting of one or multiple QoE measurement configurations in a UE in RAN overload situation.</w:t>
      </w:r>
    </w:p>
    <w:p>
      <w:pPr>
        <w:overflowPunct/>
        <w:autoSpaceDE/>
        <w:autoSpaceDN/>
        <w:adjustRightInd/>
        <w:spacing w:before="0" w:beforeAutospacing="0"/>
        <w:textAlignment w:val="auto"/>
        <w:rPr>
          <w:ins w:id="0" w:author="Author" w:date="2023-10-27T10:11:54Z"/>
          <w:rFonts w:eastAsia="Times New Roman"/>
          <w:sz w:val="20"/>
          <w:szCs w:val="20"/>
          <w:lang w:val="en-GB" w:eastAsia="zh-CN"/>
        </w:rPr>
      </w:pPr>
      <w:r>
        <w:rPr>
          <w:rFonts w:eastAsia="Times New Roman"/>
          <w:sz w:val="20"/>
          <w:szCs w:val="20"/>
          <w:lang w:val="en-GB" w:eastAsia="zh-CN"/>
        </w:rPr>
        <w:t>For a QoE measurement configuration, the assistance information provided by the OAM may be considered by the gNB for deciding whether to pause/resume the measurement reporting of certain QoE measurement configurations in case of RAN overload.</w:t>
      </w:r>
    </w:p>
    <w:p>
      <w:pPr>
        <w:overflowPunct/>
        <w:autoSpaceDE/>
        <w:autoSpaceDN/>
        <w:adjustRightInd/>
        <w:spacing w:before="0" w:beforeAutospacing="0"/>
        <w:textAlignment w:val="auto"/>
        <w:rPr>
          <w:rFonts w:hint="default" w:eastAsia="Times New Roman"/>
          <w:sz w:val="20"/>
          <w:szCs w:val="20"/>
          <w:lang w:val="en-US" w:eastAsia="zh-CN"/>
        </w:rPr>
      </w:pPr>
      <w:ins w:id="1" w:author="Author" w:date="2023-10-27T10:11:55Z">
        <w:r>
          <w:rPr>
            <w:rFonts w:hint="eastAsia" w:eastAsia="Times New Roman"/>
            <w:sz w:val="20"/>
            <w:szCs w:val="20"/>
            <w:lang w:val="en-US" w:eastAsia="zh-CN"/>
          </w:rPr>
          <w:t xml:space="preserve">In </w:t>
        </w:r>
      </w:ins>
      <w:ins w:id="2" w:author="Author" w:date="2023-10-27T10:11:56Z">
        <w:r>
          <w:rPr>
            <w:rFonts w:hint="eastAsia" w:eastAsia="Times New Roman"/>
            <w:sz w:val="20"/>
            <w:szCs w:val="20"/>
            <w:lang w:val="en-US" w:eastAsia="zh-CN"/>
          </w:rPr>
          <w:t>NR</w:t>
        </w:r>
      </w:ins>
      <w:ins w:id="3" w:author="Author" w:date="2023-10-27T10:11:57Z">
        <w:r>
          <w:rPr>
            <w:rFonts w:hint="eastAsia" w:eastAsia="Times New Roman"/>
            <w:sz w:val="20"/>
            <w:szCs w:val="20"/>
            <w:lang w:val="en-US" w:eastAsia="zh-CN"/>
          </w:rPr>
          <w:t xml:space="preserve">-DC </w:t>
        </w:r>
      </w:ins>
      <w:ins w:id="4" w:author="Author" w:date="2023-10-27T10:11:58Z">
        <w:r>
          <w:rPr>
            <w:rFonts w:hint="eastAsia" w:eastAsia="Times New Roman"/>
            <w:sz w:val="20"/>
            <w:szCs w:val="20"/>
            <w:lang w:val="en-US" w:eastAsia="zh-CN"/>
          </w:rPr>
          <w:t>se</w:t>
        </w:r>
      </w:ins>
      <w:ins w:id="5" w:author="Author" w:date="2023-10-27T10:11:59Z">
        <w:r>
          <w:rPr>
            <w:rFonts w:hint="eastAsia" w:eastAsia="Times New Roman"/>
            <w:sz w:val="20"/>
            <w:szCs w:val="20"/>
            <w:lang w:val="en-US" w:eastAsia="zh-CN"/>
          </w:rPr>
          <w:t>nario</w:t>
        </w:r>
      </w:ins>
      <w:ins w:id="6" w:author="Author" w:date="2023-10-27T10:12:00Z">
        <w:r>
          <w:rPr>
            <w:rFonts w:hint="eastAsia" w:eastAsia="Times New Roman"/>
            <w:sz w:val="20"/>
            <w:szCs w:val="20"/>
            <w:lang w:val="en-US" w:eastAsia="zh-CN"/>
          </w:rPr>
          <w:t>,</w:t>
        </w:r>
      </w:ins>
      <w:ins w:id="7" w:author="Author" w:date="2023-10-27T10:12:01Z">
        <w:r>
          <w:rPr>
            <w:rFonts w:hint="eastAsia" w:eastAsia="Times New Roman"/>
            <w:sz w:val="20"/>
            <w:szCs w:val="20"/>
            <w:lang w:val="en-US" w:eastAsia="zh-CN"/>
          </w:rPr>
          <w:t xml:space="preserve"> </w:t>
        </w:r>
      </w:ins>
      <w:ins w:id="8" w:author="Author" w:date="2023-10-27T10:12:42Z">
        <w:r>
          <w:rPr>
            <w:rFonts w:hint="eastAsia" w:eastAsia="Times New Roman"/>
            <w:sz w:val="20"/>
            <w:szCs w:val="20"/>
            <w:lang w:val="en-US" w:eastAsia="zh-CN"/>
          </w:rPr>
          <w:t>t</w:t>
        </w:r>
      </w:ins>
      <w:ins w:id="9" w:author="Author" w:date="2023-10-27T10:12:04Z">
        <w:r>
          <w:rPr>
            <w:rFonts w:hint="eastAsia" w:eastAsia="Times New Roman"/>
            <w:sz w:val="20"/>
            <w:szCs w:val="20"/>
            <w:lang w:val="en-US" w:eastAsia="zh-CN"/>
          </w:rPr>
          <w:t>he network explicitly indicates to the UE whether to send QoE reports via SRB4 or SRB5, per QoE reference</w:t>
        </w:r>
      </w:ins>
      <w:ins w:id="10" w:author="Author" w:date="2023-10-27T10:12:52Z">
        <w:r>
          <w:rPr>
            <w:rFonts w:hint="eastAsia" w:eastAsia="Times New Roman"/>
            <w:sz w:val="20"/>
            <w:szCs w:val="20"/>
            <w:lang w:val="en-US" w:eastAsia="zh-CN"/>
          </w:rPr>
          <w:t>.</w:t>
        </w:r>
      </w:ins>
      <w:ins w:id="11" w:author="Author" w:date="2023-10-27T10:13:17Z">
        <w:r>
          <w:rPr>
            <w:rFonts w:hint="eastAsia" w:eastAsia="Times New Roman"/>
            <w:sz w:val="20"/>
            <w:szCs w:val="20"/>
            <w:lang w:val="en-US" w:eastAsia="zh-CN"/>
          </w:rPr>
          <w:t>The SRB for QoE reporting can be changed during the application session</w:t>
        </w:r>
      </w:ins>
      <w:ins w:id="12" w:author="Author" w:date="2023-10-27T10:14:02Z">
        <w:r>
          <w:rPr>
            <w:rFonts w:hint="eastAsia" w:eastAsia="Times New Roman"/>
            <w:sz w:val="20"/>
            <w:szCs w:val="20"/>
            <w:lang w:val="en-US" w:eastAsia="zh-CN"/>
          </w:rPr>
          <w:t xml:space="preserve"> </w:t>
        </w:r>
      </w:ins>
      <w:ins w:id="13" w:author="Author" w:date="2023-10-27T10:14:02Z">
        <w:r>
          <w:rPr>
            <w:rFonts w:eastAsia="Times New Roman"/>
            <w:sz w:val="20"/>
            <w:szCs w:val="20"/>
            <w:lang w:val="en-GB" w:eastAsia="zh-CN"/>
          </w:rPr>
          <w:t>in case of RAN overload</w:t>
        </w:r>
      </w:ins>
      <w:ins w:id="14" w:author="Author" w:date="2023-10-27T10:13:17Z">
        <w:r>
          <w:rPr>
            <w:rFonts w:hint="eastAsia" w:eastAsia="Times New Roman"/>
            <w:sz w:val="20"/>
            <w:szCs w:val="20"/>
            <w:lang w:val="en-US" w:eastAsia="zh-CN"/>
          </w:rPr>
          <w:t>. The command for changing the SRB used for reporting may be sent to the UE by the node that configured that specific QoE configuration. The node that currently receives the QoE reports via the Uu can request from the peer node that the QoE reporting leg is switched to the peer node</w:t>
        </w:r>
      </w:ins>
      <w:ins w:id="15" w:author="Author" w:date="2023-10-27T10:17:12Z">
        <w:r>
          <w:rPr>
            <w:rFonts w:hint="eastAsia" w:eastAsia="Times New Roman"/>
            <w:sz w:val="20"/>
            <w:szCs w:val="20"/>
            <w:lang w:val="en-US" w:eastAsia="zh-CN"/>
          </w:rPr>
          <w:t xml:space="preserve"> per QoE reference</w:t>
        </w:r>
      </w:ins>
      <w:ins w:id="16" w:author="Author" w:date="2023-10-27T10:13:17Z">
        <w:r>
          <w:rPr>
            <w:rFonts w:hint="eastAsia" w:eastAsia="Times New Roman"/>
            <w:sz w:val="20"/>
            <w:szCs w:val="20"/>
            <w:lang w:val="en-US" w:eastAsia="zh-CN"/>
          </w:rPr>
          <w:t xml:space="preserve">. The leg switch for </w:t>
        </w:r>
      </w:ins>
      <w:ins w:id="17" w:author="Author" w:date="2023-10-27T10:17:22Z">
        <w:r>
          <w:rPr>
            <w:rFonts w:hint="eastAsia" w:eastAsia="Times New Roman"/>
            <w:sz w:val="20"/>
            <w:szCs w:val="20"/>
            <w:lang w:val="en-US" w:eastAsia="zh-CN"/>
          </w:rPr>
          <w:t>e</w:t>
        </w:r>
      </w:ins>
      <w:ins w:id="18" w:author="Author" w:date="2023-10-27T10:17:23Z">
        <w:r>
          <w:rPr>
            <w:rFonts w:hint="eastAsia" w:eastAsia="Times New Roman"/>
            <w:sz w:val="20"/>
            <w:szCs w:val="20"/>
            <w:lang w:val="en-US" w:eastAsia="zh-CN"/>
          </w:rPr>
          <w:t xml:space="preserve">ach </w:t>
        </w:r>
      </w:ins>
      <w:ins w:id="19" w:author="Author" w:date="2023-10-27T10:13:17Z">
        <w:r>
          <w:rPr>
            <w:rFonts w:hint="eastAsia" w:eastAsia="Times New Roman"/>
            <w:sz w:val="20"/>
            <w:szCs w:val="20"/>
            <w:lang w:val="en-US" w:eastAsia="zh-CN"/>
          </w:rPr>
          <w:t>QoE reporting needs to be approved by both nodes serving the UE.</w:t>
        </w:r>
      </w:ins>
    </w:p>
    <w:p>
      <w:pPr>
        <w:keepLines/>
        <w:spacing w:after="180"/>
        <w:ind w:left="1135" w:hanging="851"/>
        <w:rPr>
          <w:rFonts w:ascii="Times New Roman" w:hAnsi="Times New Roman" w:eastAsia="Times New Roman" w:cs="Times New Roman"/>
          <w:color w:val="FF0000"/>
          <w:lang w:val="en-GB" w:eastAsia="zh-CN" w:bidi="ar-SA"/>
        </w:rPr>
      </w:pPr>
      <w:r>
        <w:rPr>
          <w:rFonts w:ascii="Times New Roman" w:hAnsi="Times New Roman" w:eastAsia="Times New Roman" w:cs="Times New Roman"/>
          <w:color w:val="FF0000"/>
          <w:lang w:val="en-GB" w:eastAsia="zh-CN" w:bidi="ar-SA"/>
        </w:rPr>
        <w:t>Editor’s Note: Whether the assistance information for QoE Measurement Collection will be used by UE to decide which QoE reports to discard in case the UE’s buffer becomes full depends on RAN2 decision.</w:t>
      </w:r>
    </w:p>
    <w:p>
      <w:pPr>
        <w:overflowPunct w:val="0"/>
        <w:autoSpaceDE w:val="0"/>
        <w:autoSpaceDN w:val="0"/>
        <w:adjustRightInd w:val="0"/>
        <w:spacing w:before="0" w:beforeAutospacing="0"/>
        <w:textAlignment w:val="baseline"/>
        <w:rPr>
          <w:rFonts w:ascii="Times New Roman" w:hAnsi="Times New Roman" w:eastAsia="Times New Roman" w:cs="Times New Roman"/>
          <w:sz w:val="20"/>
          <w:szCs w:val="20"/>
          <w:lang w:val="en-GB" w:eastAsia="zh-CN"/>
        </w:rPr>
      </w:pPr>
      <w:r>
        <w:rPr>
          <w:rFonts w:ascii="Times New Roman" w:hAnsi="Times New Roman" w:eastAsia="Times New Roman" w:cs="Times New Roman"/>
          <w:sz w:val="20"/>
          <w:szCs w:val="20"/>
          <w:lang w:val="en-GB" w:eastAsia="zh-CN"/>
        </w:rPr>
        <w:t>The gNB can use the</w:t>
      </w:r>
      <w:r>
        <w:rPr>
          <w:rFonts w:ascii="Times New Roman" w:hAnsi="Times New Roman" w:eastAsia="Times New Roman" w:cs="Times New Roman"/>
          <w:i/>
          <w:sz w:val="20"/>
          <w:szCs w:val="20"/>
          <w:lang w:val="en-GB" w:eastAsia="zh-CN"/>
        </w:rPr>
        <w:t xml:space="preserve"> RRCReconfiguration</w:t>
      </w:r>
      <w:r>
        <w:rPr>
          <w:rFonts w:ascii="Times New Roman" w:hAnsi="Times New Roman" w:eastAsia="Times New Roman" w:cs="Times New Roman"/>
          <w:sz w:val="20"/>
          <w:szCs w:val="20"/>
          <w:lang w:val="en-GB" w:eastAsia="zh-CN"/>
        </w:rPr>
        <w:t xml:space="preserve"> message to temporarily stop the UE from sending application layer measurement reports associated with one or multiple application layer measurement configurations. When the UE receives the QoE measurement collection pause indication, the UE temporarily stores application layer measurement reports in AS layer. When the UE receives the QoE measurement collection resume indication, the UE sends the stored application layer measurement reports to the gNB.</w:t>
      </w:r>
    </w:p>
    <w:p>
      <w:pPr>
        <w:jc w:val="center"/>
      </w:pPr>
      <w:r>
        <w:rPr>
          <w:highlight w:val="yellow"/>
        </w:rPr>
        <w:t>-------------------------------------------Next change-------------------------------------------</w:t>
      </w:r>
    </w:p>
    <w:p>
      <w:pPr>
        <w:pStyle w:val="86"/>
      </w:pPr>
    </w:p>
    <w:p>
      <w:pPr>
        <w:keepNext/>
        <w:keepLines/>
        <w:pBdr>
          <w:top w:val="none" w:color="auto" w:sz="0" w:space="0"/>
        </w:pBdr>
        <w:spacing w:before="120" w:after="180"/>
        <w:ind w:left="1134" w:hanging="1134"/>
        <w:outlineLvl w:val="2"/>
        <w:rPr>
          <w:rFonts w:ascii="Arial" w:hAnsi="Arial" w:eastAsia="Times New Roman" w:cs="Times New Roman"/>
          <w:sz w:val="28"/>
          <w:lang w:val="en-US" w:eastAsia="en-US" w:bidi="ar-SA"/>
        </w:rPr>
      </w:pPr>
      <w:r>
        <w:rPr>
          <w:rFonts w:ascii="Arial" w:hAnsi="Arial" w:eastAsia="Times New Roman" w:cs="Times New Roman"/>
          <w:sz w:val="28"/>
          <w:lang w:val="en-US" w:eastAsia="en-US" w:bidi="ar-SA"/>
        </w:rPr>
        <w:t>21.x.2</w:t>
      </w:r>
      <w:r>
        <w:rPr>
          <w:rFonts w:ascii="Arial" w:hAnsi="Arial" w:eastAsia="Times New Roman" w:cs="Times New Roman"/>
          <w:sz w:val="28"/>
          <w:lang w:val="en-US" w:eastAsia="en-US" w:bidi="ar-SA"/>
        </w:rPr>
        <w:tab/>
      </w:r>
      <w:r>
        <w:rPr>
          <w:rFonts w:ascii="Arial" w:hAnsi="Arial" w:eastAsia="Times New Roman" w:cs="Times New Roman"/>
          <w:sz w:val="28"/>
          <w:lang w:val="en-US" w:eastAsia="en-US" w:bidi="ar-SA"/>
        </w:rPr>
        <w:t>Support for RAN visible QoE measurements and reporting in NR-DC</w:t>
      </w:r>
    </w:p>
    <w:p>
      <w:pPr>
        <w:overflowPunct/>
        <w:autoSpaceDE/>
        <w:autoSpaceDN/>
        <w:adjustRightInd/>
        <w:spacing w:before="0" w:beforeAutospacing="0"/>
        <w:textAlignment w:val="auto"/>
        <w:rPr>
          <w:rFonts w:eastAsia="Times New Roman"/>
          <w:sz w:val="20"/>
          <w:szCs w:val="20"/>
          <w:lang w:val="en-US" w:eastAsia="en-US"/>
        </w:rPr>
      </w:pPr>
      <w:r>
        <w:rPr>
          <w:rFonts w:eastAsia="Times New Roman"/>
          <w:sz w:val="20"/>
          <w:szCs w:val="20"/>
          <w:lang w:val="en-US" w:eastAsia="en-US"/>
        </w:rPr>
        <w:t>Either the MN or the SN can generate and send a RAN visible QoE configuration to the UE. The gNB that has initially configured a UE in NR-DC with an RVQoE configuration can modify and release the RAN visible QoE configuration as long as the UE is connected to this gNB. The gNB that configures the encapsulated QoE to UE is the RAN visible QoE-configuring gNB, the peer node is the non-RAN visible QoE-configuring gNB. Upon mobility, the RAN visible QoE-configuring gNB may be changed.</w:t>
      </w:r>
    </w:p>
    <w:p>
      <w:pPr>
        <w:overflowPunct/>
        <w:autoSpaceDE/>
        <w:autoSpaceDN/>
        <w:adjustRightInd/>
        <w:spacing w:before="0" w:beforeAutospacing="0"/>
        <w:textAlignment w:val="auto"/>
        <w:rPr>
          <w:rFonts w:eastAsia="Times New Roman"/>
          <w:sz w:val="20"/>
          <w:szCs w:val="20"/>
          <w:lang w:val="en-US" w:eastAsia="en-US"/>
        </w:rPr>
      </w:pPr>
      <w:r>
        <w:rPr>
          <w:rFonts w:eastAsia="Times New Roman"/>
          <w:sz w:val="20"/>
          <w:szCs w:val="20"/>
          <w:lang w:val="en-US" w:eastAsia="en-US"/>
        </w:rPr>
        <w:t xml:space="preserve">The UE may send RAN visible QoE reports to the network using either SRB4 or SRB5. In addition, the gNB that received a RAN visible QoE report can forward the report to the other gNB (the SN or the MN). QoE reports and RAN visible QoE reports pertaining to the same QoE Reference can be sent over the same SRB or they can be sent over different SRBs. </w:t>
      </w:r>
    </w:p>
    <w:p>
      <w:pPr>
        <w:overflowPunct/>
        <w:autoSpaceDE/>
        <w:autoSpaceDN/>
        <w:adjustRightInd/>
        <w:spacing w:before="0" w:beforeAutospacing="0"/>
        <w:textAlignment w:val="auto"/>
        <w:rPr>
          <w:rFonts w:eastAsia="Times New Roman"/>
          <w:sz w:val="20"/>
          <w:szCs w:val="20"/>
          <w:lang w:val="en-US" w:eastAsia="en-US"/>
        </w:rPr>
      </w:pPr>
      <w:r>
        <w:rPr>
          <w:rFonts w:eastAsia="Times New Roman"/>
          <w:sz w:val="20"/>
          <w:szCs w:val="20"/>
          <w:lang w:val="en-US" w:eastAsia="en-US"/>
        </w:rPr>
        <w:t xml:space="preserve">The RAN visible QoE-configuring gNB can configure RAN visible QoE measurements at a UE without a priori knowledge about which gNB(s) will provide the bearer(s) for a future application session. During the lifetime of an application session, to ensure that the RAN visible QoE reports are sent to the gNB(s) that provide the bearer(s) which carry the data flow(s) associated with the RAN visible QoE measurement result in a RAN visible QoE report, the gNB receiving the RAN visible QoE reports determines the bearer(s) used to deliver the application session data flow(s) and the associated gNB (s). The determination may be based on the PDU session ID(s) and the QoS flow ID(s) indicated in a received RAN visible QoE report. </w:t>
      </w:r>
    </w:p>
    <w:p>
      <w:pPr>
        <w:overflowPunct/>
        <w:autoSpaceDE/>
        <w:autoSpaceDN/>
        <w:adjustRightInd/>
        <w:spacing w:before="0" w:beforeAutospacing="0"/>
        <w:textAlignment w:val="auto"/>
        <w:rPr>
          <w:rFonts w:eastAsia="Times New Roman"/>
          <w:sz w:val="20"/>
          <w:szCs w:val="20"/>
          <w:lang w:val="en-US" w:eastAsia="en-US"/>
        </w:rPr>
      </w:pPr>
      <w:r>
        <w:rPr>
          <w:rFonts w:eastAsia="Times New Roman"/>
          <w:sz w:val="20"/>
          <w:szCs w:val="20"/>
          <w:lang w:val="en-US" w:eastAsia="en-US"/>
        </w:rPr>
        <w:t xml:space="preserve">When the RAN visible QoE-configuring gNB receives a RAN visible QoE measurement report and determines that the non-RVQoE-configuring gNB provides at least one bearer for the application session, the RVQoE-configuring gNB indicates </w:t>
      </w:r>
      <w:del w:id="20" w:author="Author" w:date="2023-10-27T09:51:51Z">
        <w:r>
          <w:rPr>
            <w:rFonts w:eastAsia="Times New Roman"/>
            <w:sz w:val="20"/>
            <w:szCs w:val="20"/>
            <w:lang w:val="en-US" w:eastAsia="en-US"/>
          </w:rPr>
          <w:delText xml:space="preserve">that </w:delText>
        </w:r>
      </w:del>
      <w:r>
        <w:rPr>
          <w:rFonts w:eastAsia="Times New Roman"/>
          <w:sz w:val="20"/>
          <w:szCs w:val="20"/>
          <w:lang w:val="en-US" w:eastAsia="en-US"/>
        </w:rPr>
        <w:t>to the non-RVQoE-configuring gNB</w:t>
      </w:r>
      <w:ins w:id="21" w:author="Author" w:date="2023-10-27T09:35:23Z">
        <w:r>
          <w:rPr>
            <w:rFonts w:hint="eastAsia"/>
            <w:sz w:val="20"/>
            <w:szCs w:val="20"/>
            <w:lang w:val="en-US" w:eastAsia="zh-CN"/>
          </w:rPr>
          <w:t xml:space="preserve"> </w:t>
        </w:r>
      </w:ins>
      <w:ins w:id="22" w:author="Author" w:date="2023-10-27T09:51:45Z">
        <w:r>
          <w:rPr>
            <w:rFonts w:hint="eastAsia"/>
            <w:sz w:val="20"/>
            <w:szCs w:val="20"/>
            <w:lang w:val="en-US" w:eastAsia="zh-CN"/>
          </w:rPr>
          <w:t>about</w:t>
        </w:r>
      </w:ins>
      <w:ins w:id="23" w:author="Author" w:date="2023-10-27T09:51:56Z">
        <w:r>
          <w:rPr>
            <w:rFonts w:hint="eastAsia"/>
            <w:sz w:val="20"/>
            <w:szCs w:val="20"/>
            <w:lang w:val="en-US" w:eastAsia="zh-CN"/>
          </w:rPr>
          <w:t xml:space="preserve"> </w:t>
        </w:r>
      </w:ins>
      <w:ins w:id="24" w:author="Author" w:date="2023-10-27T09:52:34Z">
        <w:r>
          <w:rPr>
            <w:rFonts w:hint="eastAsia"/>
            <w:sz w:val="20"/>
            <w:szCs w:val="20"/>
            <w:lang w:val="en-US" w:eastAsia="zh-CN"/>
          </w:rPr>
          <w:t xml:space="preserve">the </w:t>
        </w:r>
      </w:ins>
      <w:ins w:id="25" w:author="Author" w:date="2023-10-27T09:58:22Z">
        <w:r>
          <w:rPr>
            <w:rFonts w:hint="eastAsia"/>
            <w:sz w:val="20"/>
            <w:szCs w:val="20"/>
            <w:lang w:val="en-US" w:eastAsia="zh-CN"/>
          </w:rPr>
          <w:t>a</w:t>
        </w:r>
      </w:ins>
      <w:ins w:id="26" w:author="Author" w:date="2023-10-27T09:57:49Z">
        <w:r>
          <w:rPr>
            <w:rFonts w:hint="eastAsia"/>
            <w:sz w:val="20"/>
            <w:szCs w:val="20"/>
            <w:lang w:val="en-US" w:eastAsia="zh-CN"/>
          </w:rPr>
          <w:t xml:space="preserve">vailable RAN </w:t>
        </w:r>
      </w:ins>
      <w:ins w:id="27" w:author="Author" w:date="2023-10-27T09:58:19Z">
        <w:r>
          <w:rPr>
            <w:rFonts w:hint="eastAsia"/>
            <w:sz w:val="20"/>
            <w:szCs w:val="20"/>
            <w:lang w:val="en-US" w:eastAsia="zh-CN"/>
          </w:rPr>
          <w:t>v</w:t>
        </w:r>
      </w:ins>
      <w:ins w:id="28" w:author="Author" w:date="2023-10-27T09:57:49Z">
        <w:r>
          <w:rPr>
            <w:rFonts w:hint="eastAsia"/>
            <w:sz w:val="20"/>
            <w:szCs w:val="20"/>
            <w:lang w:val="en-US" w:eastAsia="zh-CN"/>
          </w:rPr>
          <w:t xml:space="preserve">isible QoE </w:t>
        </w:r>
      </w:ins>
      <w:ins w:id="29" w:author="Author" w:date="2023-10-27T09:58:15Z">
        <w:r>
          <w:rPr>
            <w:rFonts w:hint="eastAsia"/>
            <w:sz w:val="20"/>
            <w:szCs w:val="20"/>
            <w:lang w:val="en-US" w:eastAsia="zh-CN"/>
          </w:rPr>
          <w:t>m</w:t>
        </w:r>
      </w:ins>
      <w:ins w:id="30" w:author="Author" w:date="2023-10-27T09:57:49Z">
        <w:r>
          <w:rPr>
            <w:rFonts w:hint="eastAsia"/>
            <w:sz w:val="20"/>
            <w:szCs w:val="20"/>
            <w:lang w:val="en-US" w:eastAsia="zh-CN"/>
          </w:rPr>
          <w:t>etrics</w:t>
        </w:r>
      </w:ins>
      <w:ins w:id="31" w:author="Author" w:date="2023-10-27T09:57:51Z">
        <w:r>
          <w:rPr>
            <w:rFonts w:hint="eastAsia"/>
            <w:sz w:val="20"/>
            <w:szCs w:val="20"/>
            <w:lang w:val="en-US" w:eastAsia="zh-CN"/>
          </w:rPr>
          <w:t xml:space="preserve"> and </w:t>
        </w:r>
      </w:ins>
      <w:ins w:id="32" w:author="Author" w:date="2023-10-27T09:58:07Z">
        <w:r>
          <w:rPr>
            <w:rFonts w:hint="eastAsia"/>
            <w:sz w:val="20"/>
            <w:szCs w:val="20"/>
            <w:lang w:val="en-US" w:eastAsia="zh-CN"/>
          </w:rPr>
          <w:t>cur</w:t>
        </w:r>
      </w:ins>
      <w:ins w:id="33" w:author="Author" w:date="2023-10-27T09:58:08Z">
        <w:r>
          <w:rPr>
            <w:rFonts w:hint="eastAsia"/>
            <w:sz w:val="20"/>
            <w:szCs w:val="20"/>
            <w:lang w:val="en-US" w:eastAsia="zh-CN"/>
          </w:rPr>
          <w:t xml:space="preserve">rent </w:t>
        </w:r>
      </w:ins>
      <w:ins w:id="34" w:author="Author" w:date="2023-10-27T09:58:09Z">
        <w:r>
          <w:rPr>
            <w:rFonts w:hint="eastAsia"/>
            <w:sz w:val="20"/>
            <w:szCs w:val="20"/>
            <w:lang w:val="en-US" w:eastAsia="zh-CN"/>
          </w:rPr>
          <w:t>r</w:t>
        </w:r>
      </w:ins>
      <w:ins w:id="35" w:author="Author" w:date="2023-10-27T09:58:05Z">
        <w:r>
          <w:rPr>
            <w:rFonts w:hint="eastAsia"/>
            <w:sz w:val="20"/>
            <w:szCs w:val="20"/>
            <w:lang w:val="en-US" w:eastAsia="zh-CN"/>
          </w:rPr>
          <w:t xml:space="preserve">eporting </w:t>
        </w:r>
      </w:ins>
      <w:ins w:id="36" w:author="Author" w:date="2023-10-27T09:58:12Z">
        <w:r>
          <w:rPr>
            <w:rFonts w:hint="eastAsia"/>
            <w:sz w:val="20"/>
            <w:szCs w:val="20"/>
            <w:lang w:val="en-US" w:eastAsia="zh-CN"/>
          </w:rPr>
          <w:t>p</w:t>
        </w:r>
      </w:ins>
      <w:ins w:id="37" w:author="Author" w:date="2023-10-27T09:58:05Z">
        <w:r>
          <w:rPr>
            <w:rFonts w:hint="eastAsia"/>
            <w:sz w:val="20"/>
            <w:szCs w:val="20"/>
            <w:lang w:val="en-US" w:eastAsia="zh-CN"/>
          </w:rPr>
          <w:t>eriodicity</w:t>
        </w:r>
      </w:ins>
      <w:ins w:id="38" w:author="Author" w:date="2023-10-27T09:52:50Z">
        <w:r>
          <w:rPr>
            <w:rFonts w:hint="eastAsia"/>
            <w:sz w:val="20"/>
            <w:szCs w:val="20"/>
            <w:lang w:val="en-US" w:eastAsia="zh-CN"/>
          </w:rPr>
          <w:t>, an</w:t>
        </w:r>
      </w:ins>
      <w:ins w:id="39" w:author="Author" w:date="2023-10-27T09:52:51Z">
        <w:r>
          <w:rPr>
            <w:rFonts w:hint="eastAsia"/>
            <w:sz w:val="20"/>
            <w:szCs w:val="20"/>
            <w:lang w:val="en-US" w:eastAsia="zh-CN"/>
          </w:rPr>
          <w:t>d</w:t>
        </w:r>
      </w:ins>
      <w:ins w:id="40" w:author="Author" w:date="2023-10-27T09:56:40Z">
        <w:r>
          <w:rPr>
            <w:rFonts w:hint="eastAsia"/>
            <w:sz w:val="20"/>
            <w:szCs w:val="20"/>
            <w:lang w:val="en-US" w:eastAsia="zh-CN"/>
          </w:rPr>
          <w:t xml:space="preserve"> ini</w:t>
        </w:r>
      </w:ins>
      <w:ins w:id="41" w:author="Author" w:date="2023-10-27T09:56:41Z">
        <w:r>
          <w:rPr>
            <w:rFonts w:hint="eastAsia"/>
            <w:sz w:val="20"/>
            <w:szCs w:val="20"/>
            <w:lang w:val="en-US" w:eastAsia="zh-CN"/>
          </w:rPr>
          <w:t>tia</w:t>
        </w:r>
      </w:ins>
      <w:ins w:id="42" w:author="Author" w:date="2023-10-27T09:56:42Z">
        <w:r>
          <w:rPr>
            <w:rFonts w:hint="eastAsia"/>
            <w:sz w:val="20"/>
            <w:szCs w:val="20"/>
            <w:lang w:val="en-US" w:eastAsia="zh-CN"/>
          </w:rPr>
          <w:t>t</w:t>
        </w:r>
      </w:ins>
      <w:ins w:id="43" w:author="Author" w:date="2023-10-27T09:56:43Z">
        <w:r>
          <w:rPr>
            <w:rFonts w:hint="eastAsia"/>
            <w:sz w:val="20"/>
            <w:szCs w:val="20"/>
            <w:lang w:val="en-US" w:eastAsia="zh-CN"/>
          </w:rPr>
          <w:t>e</w:t>
        </w:r>
      </w:ins>
      <w:ins w:id="44" w:author="Author" w:date="2023-10-27T09:57:04Z">
        <w:r>
          <w:rPr>
            <w:rFonts w:hint="eastAsia"/>
            <w:sz w:val="20"/>
            <w:szCs w:val="20"/>
            <w:lang w:val="en-US" w:eastAsia="zh-CN"/>
          </w:rPr>
          <w:t>s</w:t>
        </w:r>
      </w:ins>
      <w:ins w:id="45" w:author="Author" w:date="2023-10-27T09:56:43Z">
        <w:r>
          <w:rPr>
            <w:rFonts w:hint="eastAsia"/>
            <w:sz w:val="20"/>
            <w:szCs w:val="20"/>
            <w:lang w:val="en-US" w:eastAsia="zh-CN"/>
          </w:rPr>
          <w:t xml:space="preserve"> t</w:t>
        </w:r>
      </w:ins>
      <w:ins w:id="46" w:author="Author" w:date="2023-10-27T09:56:44Z">
        <w:r>
          <w:rPr>
            <w:rFonts w:hint="eastAsia"/>
            <w:sz w:val="20"/>
            <w:szCs w:val="20"/>
            <w:lang w:val="en-US" w:eastAsia="zh-CN"/>
          </w:rPr>
          <w:t>he</w:t>
        </w:r>
      </w:ins>
      <w:ins w:id="47" w:author="Author" w:date="2023-10-27T09:58:53Z">
        <w:r>
          <w:rPr>
            <w:rFonts w:hint="eastAsia"/>
            <w:sz w:val="20"/>
            <w:szCs w:val="20"/>
            <w:lang w:val="en-US" w:eastAsia="zh-CN"/>
          </w:rPr>
          <w:t xml:space="preserve"> </w:t>
        </w:r>
      </w:ins>
      <w:ins w:id="48" w:author="Author" w:date="2023-10-27T09:54:39Z">
        <w:r>
          <w:rPr>
            <w:rFonts w:hint="eastAsia"/>
            <w:sz w:val="20"/>
            <w:szCs w:val="20"/>
            <w:lang w:val="en-US" w:eastAsia="zh-CN"/>
          </w:rPr>
          <w:t>co</w:t>
        </w:r>
      </w:ins>
      <w:ins w:id="49" w:author="Author" w:date="2023-10-27T09:54:40Z">
        <w:r>
          <w:rPr>
            <w:rFonts w:hint="eastAsia"/>
            <w:sz w:val="20"/>
            <w:szCs w:val="20"/>
            <w:lang w:val="en-US" w:eastAsia="zh-CN"/>
          </w:rPr>
          <w:t>or</w:t>
        </w:r>
      </w:ins>
      <w:ins w:id="50" w:author="Author" w:date="2023-10-27T09:54:41Z">
        <w:r>
          <w:rPr>
            <w:rFonts w:hint="eastAsia"/>
            <w:sz w:val="20"/>
            <w:szCs w:val="20"/>
            <w:lang w:val="en-US" w:eastAsia="zh-CN"/>
          </w:rPr>
          <w:t>dinat</w:t>
        </w:r>
      </w:ins>
      <w:ins w:id="51" w:author="Author" w:date="2023-10-27T09:56:47Z">
        <w:r>
          <w:rPr>
            <w:rFonts w:hint="eastAsia"/>
            <w:sz w:val="20"/>
            <w:szCs w:val="20"/>
            <w:lang w:val="en-US" w:eastAsia="zh-CN"/>
          </w:rPr>
          <w:t>ion</w:t>
        </w:r>
      </w:ins>
      <w:ins w:id="52" w:author="Author" w:date="2023-10-27T09:59:00Z">
        <w:r>
          <w:rPr>
            <w:rFonts w:hint="eastAsia"/>
            <w:sz w:val="20"/>
            <w:szCs w:val="20"/>
            <w:lang w:val="en-US" w:eastAsia="zh-CN"/>
          </w:rPr>
          <w:t xml:space="preserve"> </w:t>
        </w:r>
      </w:ins>
      <w:ins w:id="53" w:author="Author" w:date="2023-10-27T09:59:04Z">
        <w:r>
          <w:rPr>
            <w:rFonts w:hint="eastAsia"/>
            <w:sz w:val="20"/>
            <w:szCs w:val="20"/>
            <w:lang w:val="en-US" w:eastAsia="zh-CN"/>
          </w:rPr>
          <w:t>p</w:t>
        </w:r>
      </w:ins>
      <w:ins w:id="54" w:author="Author" w:date="2023-10-27T09:59:05Z">
        <w:r>
          <w:rPr>
            <w:rFonts w:hint="eastAsia"/>
            <w:sz w:val="20"/>
            <w:szCs w:val="20"/>
            <w:lang w:val="en-US" w:eastAsia="zh-CN"/>
          </w:rPr>
          <w:t>roce</w:t>
        </w:r>
      </w:ins>
      <w:ins w:id="55" w:author="Author" w:date="2023-10-27T09:59:06Z">
        <w:r>
          <w:rPr>
            <w:rFonts w:hint="eastAsia"/>
            <w:sz w:val="20"/>
            <w:szCs w:val="20"/>
            <w:lang w:val="en-US" w:eastAsia="zh-CN"/>
          </w:rPr>
          <w:t>dure</w:t>
        </w:r>
      </w:ins>
      <w:ins w:id="56" w:author="Author" w:date="2023-10-27T09:56:48Z">
        <w:r>
          <w:rPr>
            <w:rFonts w:hint="eastAsia"/>
            <w:sz w:val="20"/>
            <w:szCs w:val="20"/>
            <w:lang w:val="en-US" w:eastAsia="zh-CN"/>
          </w:rPr>
          <w:t xml:space="preserve"> </w:t>
        </w:r>
      </w:ins>
      <w:ins w:id="57" w:author="Author" w:date="2023-10-27T09:56:56Z">
        <w:r>
          <w:rPr>
            <w:rFonts w:hint="eastAsia"/>
            <w:sz w:val="20"/>
            <w:szCs w:val="20"/>
            <w:lang w:val="en-US" w:eastAsia="zh-CN"/>
          </w:rPr>
          <w:t>for</w:t>
        </w:r>
      </w:ins>
      <w:ins w:id="58" w:author="Author" w:date="2023-10-27T09:54:42Z">
        <w:r>
          <w:rPr>
            <w:rFonts w:hint="eastAsia"/>
            <w:sz w:val="20"/>
            <w:szCs w:val="20"/>
            <w:lang w:val="en-US" w:eastAsia="zh-CN"/>
          </w:rPr>
          <w:t xml:space="preserve"> the </w:t>
        </w:r>
      </w:ins>
      <w:ins w:id="59" w:author="Author" w:date="2023-10-27T09:54:59Z">
        <w:r>
          <w:rPr>
            <w:rFonts w:eastAsia="Times New Roman"/>
            <w:sz w:val="20"/>
            <w:szCs w:val="20"/>
            <w:lang w:val="en-US" w:eastAsia="en-US"/>
          </w:rPr>
          <w:t xml:space="preserve">reporting path </w:t>
        </w:r>
      </w:ins>
      <w:ins w:id="60" w:author="Author" w:date="2023-10-27T09:57:14Z">
        <w:r>
          <w:rPr>
            <w:rFonts w:hint="eastAsia"/>
            <w:sz w:val="20"/>
            <w:szCs w:val="20"/>
            <w:lang w:val="en-US" w:eastAsia="zh-CN"/>
          </w:rPr>
          <w:t xml:space="preserve">of </w:t>
        </w:r>
      </w:ins>
      <w:ins w:id="61" w:author="Author" w:date="2023-10-27T09:54:59Z">
        <w:r>
          <w:rPr>
            <w:rFonts w:eastAsia="Times New Roman"/>
            <w:sz w:val="20"/>
            <w:szCs w:val="20"/>
            <w:lang w:val="en-US" w:eastAsia="en-US"/>
          </w:rPr>
          <w:t>the subsequent RAN visible QoE reports</w:t>
        </w:r>
      </w:ins>
      <w:ins w:id="62" w:author="Author" w:date="2023-10-27T09:52:55Z">
        <w:r>
          <w:rPr>
            <w:rFonts w:hint="eastAsia"/>
            <w:sz w:val="20"/>
            <w:szCs w:val="20"/>
            <w:lang w:val="en-US" w:eastAsia="zh-CN"/>
          </w:rPr>
          <w:t xml:space="preserve"> </w:t>
        </w:r>
      </w:ins>
      <w:r>
        <w:rPr>
          <w:rFonts w:eastAsia="Times New Roman"/>
          <w:sz w:val="20"/>
          <w:szCs w:val="20"/>
          <w:lang w:val="en-US" w:eastAsia="en-US"/>
        </w:rPr>
        <w:t>. The non-RVQoE-configuring gNB can then, if needed, indicate to the RAN visible QoE-configuring gNB its preference with respect to the reporting path for the subsequent RAN visible QoE reports and its preferred RAN visible QoE configuration parameters.</w:t>
      </w:r>
    </w:p>
    <w:p>
      <w:pPr>
        <w:overflowPunct/>
        <w:autoSpaceDE/>
        <w:autoSpaceDN/>
        <w:adjustRightInd/>
        <w:spacing w:before="0" w:beforeAutospacing="0"/>
        <w:textAlignment w:val="auto"/>
        <w:rPr>
          <w:rFonts w:eastAsia="Times New Roman"/>
          <w:sz w:val="20"/>
          <w:szCs w:val="20"/>
          <w:lang w:val="en-US" w:eastAsia="en-US"/>
        </w:rPr>
      </w:pPr>
      <w:r>
        <w:rPr>
          <w:rFonts w:eastAsia="Times New Roman"/>
          <w:sz w:val="20"/>
          <w:szCs w:val="20"/>
          <w:lang w:val="en-US" w:eastAsia="en-US"/>
        </w:rPr>
        <w:t xml:space="preserve">If a gNB receives a RAN visible QoE report from a UE in NR-DC, and determines that the bearer(s) for the application session data flow(s) is (are) also provided by the other gNB, or only, provided by the other gNB, the gNB that received the RAN visible QoE measurement report may forward the received RAN visible QoE report to the other gNB. The RAN visible QoE configuration may also be modified or released. </w:t>
      </w:r>
    </w:p>
    <w:p>
      <w:pPr>
        <w:keepLines/>
        <w:spacing w:after="180"/>
        <w:ind w:left="1135" w:hanging="851"/>
        <w:rPr>
          <w:rFonts w:ascii="Times New Roman" w:hAnsi="Times New Roman" w:eastAsia="Times New Roman" w:cs="Times New Roman"/>
          <w:color w:val="FF0000"/>
          <w:lang w:val="en-US" w:eastAsia="en-US" w:bidi="ar-SA"/>
        </w:rPr>
      </w:pPr>
      <w:r>
        <w:rPr>
          <w:rFonts w:ascii="Times New Roman" w:hAnsi="Times New Roman" w:eastAsia="Times New Roman" w:cs="Times New Roman"/>
          <w:color w:val="FF0000"/>
          <w:lang w:val="en-US" w:eastAsia="en-US" w:bidi="ar-SA"/>
        </w:rPr>
        <w:t>Editor Note: FFS on further refinements and the placement of the above text.The naming “RVQoE-configuring gNB” and “non-RVQoE-configuring gNB” are to be further discussed.</w:t>
      </w:r>
    </w:p>
    <w:p>
      <w:pPr>
        <w:pStyle w:val="86"/>
      </w:pPr>
    </w:p>
    <w:p>
      <w:pPr>
        <w:pStyle w:val="86"/>
        <w:jc w:val="center"/>
      </w:pPr>
      <w:r>
        <w:t>&lt;&lt;&lt;&lt;&lt;&lt;&lt;&lt;&lt;&lt;&lt;&lt;&lt;&lt;&lt;&lt;&lt;&lt;&lt;&lt; End of Changes &gt;&gt;&gt;&gt;&gt;&gt;&gt;&gt;&gt;&gt;&gt;&gt;&gt;&gt;&gt;&gt;&gt;&gt;&gt;&gt;</w:t>
      </w:r>
    </w:p>
    <w:p>
      <w:pPr>
        <w:pStyle w:val="2"/>
      </w:pPr>
      <w:r>
        <w:rPr>
          <w:rFonts w:hint="eastAsia" w:eastAsia="宋体"/>
          <w:lang w:val="en-US" w:eastAsia="zh-CN"/>
        </w:rPr>
        <w:t xml:space="preserve">3 </w:t>
      </w:r>
      <w:r>
        <w:t>TP to BL CR of 38.423</w:t>
      </w:r>
    </w:p>
    <w:p>
      <w:pPr>
        <w:pStyle w:val="86"/>
      </w:pPr>
      <w:r>
        <w:t>&lt;&lt;&lt;&lt;&lt;&lt;&lt;&lt;&lt;&lt;&lt;&lt;&lt;&lt;&lt;&lt;&lt;&lt;&lt;&lt; First Change &gt;&gt;&gt;&gt;&gt;&gt;&gt;&gt;&gt;&gt;&gt;&gt;&gt;&gt;&gt;&gt;&gt;&gt;&gt;&gt;</w:t>
      </w:r>
    </w:p>
    <w:p>
      <w:pPr>
        <w:keepNext/>
        <w:keepLines/>
        <w:pBdr>
          <w:top w:val="none" w:color="auto" w:sz="0" w:space="0"/>
        </w:pBdr>
        <w:spacing w:before="120" w:after="180"/>
        <w:ind w:left="1418" w:hanging="1418"/>
        <w:outlineLvl w:val="3"/>
        <w:rPr>
          <w:rFonts w:ascii="Arial" w:hAnsi="Arial" w:eastAsia="Times New Roman" w:cs="Times New Roman"/>
          <w:sz w:val="24"/>
          <w:lang w:val="en-US" w:eastAsia="en-US" w:bidi="ar-SA"/>
        </w:rPr>
      </w:pPr>
      <w:r>
        <w:rPr>
          <w:rFonts w:ascii="Arial" w:hAnsi="Arial" w:eastAsia="Times New Roman" w:cs="Times New Roman"/>
          <w:sz w:val="24"/>
          <w:lang w:val="en-GB" w:eastAsia="ko-KR" w:bidi="ar-SA"/>
        </w:rPr>
        <w:t>9.2.</w:t>
      </w:r>
      <w:r>
        <w:rPr>
          <w:rFonts w:ascii="Arial" w:hAnsi="Arial" w:eastAsia="Times New Roman" w:cs="Times New Roman"/>
          <w:sz w:val="24"/>
          <w:lang w:val="en-US" w:eastAsia="en-US" w:bidi="ar-SA"/>
        </w:rPr>
        <w:t>3.x1</w:t>
      </w:r>
      <w:r>
        <w:rPr>
          <w:rFonts w:ascii="Arial" w:hAnsi="Arial" w:eastAsia="Times New Roman" w:cs="Times New Roman"/>
          <w:sz w:val="24"/>
          <w:lang w:val="en-GB" w:eastAsia="ko-KR" w:bidi="ar-SA"/>
        </w:rPr>
        <w:tab/>
      </w:r>
      <w:r>
        <w:rPr>
          <w:rFonts w:ascii="Arial" w:hAnsi="Arial" w:eastAsia="Times New Roman" w:cs="Times New Roman"/>
          <w:sz w:val="24"/>
          <w:lang w:val="en-US" w:eastAsia="en-US" w:bidi="ar-SA"/>
        </w:rPr>
        <w:t>QMC Coordination Request</w:t>
      </w:r>
    </w:p>
    <w:p>
      <w:pPr>
        <w:overflowPunct/>
        <w:autoSpaceDE/>
        <w:autoSpaceDN/>
        <w:adjustRightInd/>
        <w:spacing w:before="0" w:beforeAutospacing="0"/>
        <w:textAlignment w:val="auto"/>
        <w:rPr>
          <w:rFonts w:eastAsia="Times New Roman"/>
          <w:sz w:val="20"/>
          <w:szCs w:val="20"/>
          <w:lang w:val="en-US" w:eastAsia="en-US"/>
        </w:rPr>
      </w:pPr>
      <w:r>
        <w:rPr>
          <w:rFonts w:eastAsia="Times New Roman"/>
          <w:sz w:val="20"/>
          <w:szCs w:val="20"/>
          <w:lang w:val="en-GB" w:eastAsia="en-US"/>
        </w:rPr>
        <w:t>This</w:t>
      </w:r>
      <w:r>
        <w:rPr>
          <w:rFonts w:eastAsia="Times New Roman"/>
          <w:sz w:val="20"/>
          <w:szCs w:val="20"/>
          <w:lang w:val="en-US" w:eastAsia="en-US"/>
        </w:rPr>
        <w:t xml:space="preserve"> IE contains the information that the S-NG-RAN node needs to provide to the M-NG-RAN node,</w:t>
      </w:r>
      <w:r>
        <w:rPr>
          <w:rFonts w:eastAsia="Times New Roman"/>
          <w:sz w:val="20"/>
          <w:szCs w:val="20"/>
          <w:lang w:val="en-GB" w:eastAsia="en-US"/>
        </w:rPr>
        <w:t xml:space="preserve"> </w:t>
      </w:r>
      <w:r>
        <w:rPr>
          <w:rFonts w:eastAsia="Times New Roman"/>
          <w:sz w:val="20"/>
          <w:szCs w:val="20"/>
          <w:lang w:val="en-US" w:eastAsia="en-US"/>
        </w:rPr>
        <w:t xml:space="preserve">or the information that the M-NG-RAN node needs to provide to the S-NG-RAN node, for managing configuration and reporting of one or more QoE and/or RAN visible QoE measurements.  </w:t>
      </w:r>
    </w:p>
    <w:tbl>
      <w:tblPr>
        <w:tblStyle w:val="43"/>
        <w:tblW w:w="918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4"/>
        <w:gridCol w:w="1104"/>
        <w:gridCol w:w="1475"/>
        <w:gridCol w:w="1772"/>
        <w:gridCol w:w="23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524"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jc w:val="center"/>
              <w:textAlignment w:val="auto"/>
              <w:rPr>
                <w:rFonts w:ascii="Arial" w:hAnsi="Arial" w:eastAsia="等线"/>
                <w:b/>
                <w:sz w:val="18"/>
                <w:szCs w:val="20"/>
                <w:lang w:val="en-GB" w:eastAsia="ja-JP"/>
              </w:rPr>
            </w:pPr>
            <w:r>
              <w:rPr>
                <w:rFonts w:ascii="Arial" w:hAnsi="Arial" w:eastAsia="等线"/>
                <w:b/>
                <w:sz w:val="18"/>
                <w:szCs w:val="20"/>
                <w:lang w:val="en-GB" w:eastAsia="ja-JP"/>
              </w:rPr>
              <w:t>IE/Group Name</w:t>
            </w:r>
          </w:p>
        </w:tc>
        <w:tc>
          <w:tcPr>
            <w:tcW w:w="1104"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jc w:val="center"/>
              <w:textAlignment w:val="auto"/>
              <w:rPr>
                <w:rFonts w:ascii="Arial" w:hAnsi="Arial" w:eastAsia="等线"/>
                <w:b/>
                <w:sz w:val="18"/>
                <w:szCs w:val="20"/>
                <w:lang w:val="en-GB" w:eastAsia="ja-JP"/>
              </w:rPr>
            </w:pPr>
            <w:r>
              <w:rPr>
                <w:rFonts w:ascii="Arial" w:hAnsi="Arial" w:eastAsia="等线"/>
                <w:b/>
                <w:sz w:val="18"/>
                <w:szCs w:val="20"/>
                <w:lang w:val="en-GB" w:eastAsia="ja-JP"/>
              </w:rPr>
              <w:t>Presence</w:t>
            </w:r>
          </w:p>
        </w:tc>
        <w:tc>
          <w:tcPr>
            <w:tcW w:w="1475"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jc w:val="center"/>
              <w:textAlignment w:val="auto"/>
              <w:rPr>
                <w:rFonts w:ascii="Arial" w:hAnsi="Arial" w:eastAsia="等线"/>
                <w:b/>
                <w:sz w:val="18"/>
                <w:szCs w:val="20"/>
                <w:lang w:val="en-GB" w:eastAsia="ja-JP"/>
              </w:rPr>
            </w:pPr>
            <w:r>
              <w:rPr>
                <w:rFonts w:ascii="Arial" w:hAnsi="Arial" w:eastAsia="等线"/>
                <w:b/>
                <w:sz w:val="18"/>
                <w:szCs w:val="20"/>
                <w:lang w:val="en-GB" w:eastAsia="ja-JP"/>
              </w:rPr>
              <w:t>Range</w:t>
            </w:r>
          </w:p>
        </w:tc>
        <w:tc>
          <w:tcPr>
            <w:tcW w:w="177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jc w:val="center"/>
              <w:textAlignment w:val="auto"/>
              <w:rPr>
                <w:rFonts w:ascii="Arial" w:hAnsi="Arial" w:eastAsia="等线"/>
                <w:b/>
                <w:sz w:val="18"/>
                <w:szCs w:val="20"/>
                <w:lang w:val="en-GB" w:eastAsia="ja-JP"/>
              </w:rPr>
            </w:pPr>
            <w:r>
              <w:rPr>
                <w:rFonts w:ascii="Arial" w:hAnsi="Arial" w:eastAsia="等线"/>
                <w:b/>
                <w:sz w:val="18"/>
                <w:szCs w:val="20"/>
                <w:lang w:val="en-GB" w:eastAsia="ja-JP"/>
              </w:rPr>
              <w:t>IE type and reference</w:t>
            </w:r>
          </w:p>
        </w:tc>
        <w:tc>
          <w:tcPr>
            <w:tcW w:w="2305"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jc w:val="center"/>
              <w:textAlignment w:val="auto"/>
              <w:rPr>
                <w:rFonts w:ascii="Arial" w:hAnsi="Arial" w:eastAsia="等线"/>
                <w:b/>
                <w:sz w:val="18"/>
                <w:szCs w:val="20"/>
                <w:lang w:val="en-GB" w:eastAsia="ja-JP"/>
              </w:rPr>
            </w:pPr>
            <w:r>
              <w:rPr>
                <w:rFonts w:ascii="Arial" w:hAnsi="Arial" w:eastAsia="等线"/>
                <w:b/>
                <w:sz w:val="18"/>
                <w:szCs w:val="20"/>
                <w:lang w:val="en-GB"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4"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rFonts w:ascii="Arial" w:hAnsi="Arial" w:eastAsia="等线"/>
                <w:b/>
                <w:bCs/>
                <w:sz w:val="18"/>
                <w:szCs w:val="20"/>
                <w:lang w:val="en-US" w:eastAsia="zh-CN"/>
              </w:rPr>
            </w:pPr>
            <w:r>
              <w:rPr>
                <w:rFonts w:ascii="Arial" w:hAnsi="Arial" w:eastAsia="等线"/>
                <w:b/>
                <w:bCs/>
                <w:sz w:val="18"/>
                <w:szCs w:val="20"/>
                <w:lang w:val="en-US" w:eastAsia="zh-CN"/>
              </w:rPr>
              <w:t>MN to SN QMC Coordination Request List</w:t>
            </w:r>
          </w:p>
        </w:tc>
        <w:tc>
          <w:tcPr>
            <w:tcW w:w="1104"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rFonts w:ascii="Arial" w:hAnsi="Arial" w:eastAsia="等线"/>
                <w:sz w:val="18"/>
                <w:szCs w:val="20"/>
                <w:lang w:val="en-GB" w:eastAsia="ja-JP"/>
              </w:rPr>
            </w:pPr>
          </w:p>
        </w:tc>
        <w:tc>
          <w:tcPr>
            <w:tcW w:w="1475"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rFonts w:ascii="Arial" w:hAnsi="Arial" w:eastAsia="等线"/>
                <w:i/>
                <w:iCs/>
                <w:sz w:val="18"/>
                <w:szCs w:val="20"/>
                <w:lang w:val="en-GB" w:eastAsia="ja-JP"/>
              </w:rPr>
            </w:pPr>
            <w:r>
              <w:rPr>
                <w:rFonts w:ascii="Arial" w:hAnsi="Arial" w:eastAsia="等线"/>
                <w:i/>
                <w:iCs/>
                <w:sz w:val="18"/>
                <w:szCs w:val="20"/>
                <w:lang w:val="en-GB" w:eastAsia="ja-JP"/>
              </w:rPr>
              <w:t>0..1</w:t>
            </w:r>
          </w:p>
        </w:tc>
        <w:tc>
          <w:tcPr>
            <w:tcW w:w="177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rFonts w:ascii="Arial" w:hAnsi="Arial" w:eastAsia="等线"/>
                <w:sz w:val="18"/>
                <w:szCs w:val="20"/>
                <w:lang w:val="en-GB" w:eastAsia="ja-JP"/>
              </w:rPr>
            </w:pPr>
          </w:p>
        </w:tc>
        <w:tc>
          <w:tcPr>
            <w:tcW w:w="2305"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rFonts w:ascii="Arial" w:hAnsi="Arial" w:eastAsia="等线"/>
                <w:sz w:val="18"/>
                <w:szCs w:val="18"/>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4"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before="0" w:beforeAutospacing="0" w:after="0" w:line="259" w:lineRule="auto"/>
              <w:ind w:left="113"/>
              <w:textAlignment w:val="baseline"/>
              <w:rPr>
                <w:rFonts w:ascii="Arial" w:hAnsi="Arial" w:eastAsia="等线"/>
                <w:b/>
                <w:bCs/>
                <w:sz w:val="18"/>
                <w:szCs w:val="20"/>
                <w:lang w:val="en-US" w:eastAsia="zh-CN"/>
              </w:rPr>
            </w:pPr>
            <w:r>
              <w:rPr>
                <w:rFonts w:ascii="Arial" w:hAnsi="Arial" w:eastAsia="等线" w:cs="Arial"/>
                <w:b/>
                <w:bCs/>
                <w:sz w:val="18"/>
                <w:szCs w:val="20"/>
                <w:lang w:val="en-GB" w:eastAsia="ja-JP"/>
              </w:rPr>
              <w:t>&gt;MN to SN QMC Coordination Request Item</w:t>
            </w:r>
          </w:p>
        </w:tc>
        <w:tc>
          <w:tcPr>
            <w:tcW w:w="1104"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rFonts w:ascii="Arial" w:hAnsi="Arial" w:eastAsia="等线"/>
                <w:b/>
                <w:bCs/>
                <w:sz w:val="18"/>
                <w:szCs w:val="20"/>
                <w:lang w:val="en-GB" w:eastAsia="ja-JP"/>
              </w:rPr>
            </w:pPr>
          </w:p>
        </w:tc>
        <w:tc>
          <w:tcPr>
            <w:tcW w:w="1475"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rFonts w:ascii="Arial" w:hAnsi="Arial" w:eastAsia="等线"/>
                <w:sz w:val="18"/>
                <w:szCs w:val="20"/>
                <w:lang w:val="en-GB" w:eastAsia="ja-JP"/>
              </w:rPr>
            </w:pPr>
            <w:r>
              <w:rPr>
                <w:rFonts w:ascii="Arial" w:hAnsi="Arial" w:eastAsia="等线"/>
                <w:i/>
                <w:sz w:val="18"/>
                <w:szCs w:val="20"/>
                <w:lang w:val="en-GB" w:eastAsia="zh-CN"/>
              </w:rPr>
              <w:t>1..&lt;maxnoofUEAppLayerMeas&gt;</w:t>
            </w:r>
          </w:p>
        </w:tc>
        <w:tc>
          <w:tcPr>
            <w:tcW w:w="177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rFonts w:ascii="Arial" w:hAnsi="Arial" w:eastAsia="等线"/>
                <w:b/>
                <w:bCs/>
                <w:sz w:val="18"/>
                <w:szCs w:val="20"/>
                <w:lang w:val="en-GB" w:eastAsia="ja-JP"/>
              </w:rPr>
            </w:pPr>
          </w:p>
        </w:tc>
        <w:tc>
          <w:tcPr>
            <w:tcW w:w="2305"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rFonts w:ascii="Arial" w:hAnsi="Arial" w:eastAsia="等线"/>
                <w:b/>
                <w:bCs/>
                <w:sz w:val="18"/>
                <w:szCs w:val="18"/>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4"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before="0" w:beforeAutospacing="0" w:after="0" w:line="259" w:lineRule="auto"/>
              <w:ind w:left="227"/>
              <w:textAlignment w:val="baseline"/>
              <w:rPr>
                <w:rFonts w:ascii="Arial" w:hAnsi="Arial" w:eastAsia="等线"/>
                <w:sz w:val="18"/>
                <w:szCs w:val="20"/>
                <w:lang w:val="en-US" w:eastAsia="zh-CN"/>
              </w:rPr>
            </w:pPr>
            <w:r>
              <w:rPr>
                <w:rFonts w:ascii="Arial" w:hAnsi="Arial" w:eastAsia="等线" w:cs="Arial"/>
                <w:sz w:val="18"/>
                <w:szCs w:val="20"/>
                <w:lang w:val="en-GB" w:eastAsia="ja-JP"/>
              </w:rPr>
              <w:t>&gt;&gt;QoE Reference</w:t>
            </w:r>
          </w:p>
        </w:tc>
        <w:tc>
          <w:tcPr>
            <w:tcW w:w="1104"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rFonts w:ascii="Arial" w:hAnsi="Arial" w:eastAsia="等线"/>
                <w:sz w:val="18"/>
                <w:szCs w:val="20"/>
                <w:lang w:val="en-GB" w:eastAsia="ja-JP"/>
              </w:rPr>
            </w:pPr>
            <w:r>
              <w:rPr>
                <w:rFonts w:ascii="Arial" w:hAnsi="Arial" w:eastAsia="等线" w:cs="Arial"/>
                <w:sz w:val="18"/>
                <w:szCs w:val="20"/>
                <w:lang w:val="en-GB" w:eastAsia="zh-CN"/>
              </w:rPr>
              <w:t>M</w:t>
            </w:r>
          </w:p>
        </w:tc>
        <w:tc>
          <w:tcPr>
            <w:tcW w:w="1475"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rFonts w:ascii="Arial" w:hAnsi="Arial" w:eastAsia="等线" w:cs="Arial"/>
                <w:bCs/>
                <w:sz w:val="18"/>
                <w:szCs w:val="20"/>
                <w:lang w:val="en-GB" w:eastAsia="ja-JP"/>
              </w:rPr>
            </w:pPr>
          </w:p>
        </w:tc>
        <w:tc>
          <w:tcPr>
            <w:tcW w:w="177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rFonts w:ascii="Arial" w:hAnsi="Arial" w:eastAsia="等线" w:cs="Arial"/>
                <w:sz w:val="18"/>
                <w:szCs w:val="20"/>
                <w:lang w:val="en-GB" w:eastAsia="ja-JP"/>
              </w:rPr>
            </w:pPr>
            <w:r>
              <w:rPr>
                <w:rFonts w:ascii="Arial" w:hAnsi="Arial" w:eastAsia="等线" w:cs="Arial"/>
                <w:sz w:val="18"/>
                <w:szCs w:val="20"/>
                <w:lang w:val="it-IT" w:eastAsia="zh-CN"/>
              </w:rPr>
              <w:t>OCTET STRING (SIZE(6))</w:t>
            </w:r>
          </w:p>
        </w:tc>
        <w:tc>
          <w:tcPr>
            <w:tcW w:w="2305"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rFonts w:ascii="Arial" w:hAnsi="Arial" w:eastAsia="等线"/>
                <w:sz w:val="18"/>
                <w:szCs w:val="18"/>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4"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before="0" w:beforeAutospacing="0" w:after="0" w:line="259" w:lineRule="auto"/>
              <w:ind w:left="227"/>
              <w:textAlignment w:val="baseline"/>
              <w:rPr>
                <w:rFonts w:ascii="Arial" w:hAnsi="Arial" w:eastAsia="等线" w:cs="Arial"/>
                <w:sz w:val="18"/>
                <w:szCs w:val="20"/>
                <w:lang w:val="en-GB" w:eastAsia="ja-JP"/>
              </w:rPr>
            </w:pPr>
            <w:r>
              <w:rPr>
                <w:rFonts w:ascii="Arial" w:hAnsi="Arial" w:eastAsia="等线" w:cs="Arial"/>
                <w:sz w:val="18"/>
                <w:szCs w:val="20"/>
                <w:lang w:val="en-GB" w:eastAsia="ja-JP"/>
              </w:rPr>
              <w:t>&gt;&gt;Measurement Configuration Application Layer ID</w:t>
            </w:r>
          </w:p>
        </w:tc>
        <w:tc>
          <w:tcPr>
            <w:tcW w:w="1104"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rFonts w:ascii="Arial" w:hAnsi="Arial" w:eastAsia="等线"/>
                <w:sz w:val="18"/>
                <w:szCs w:val="20"/>
                <w:lang w:val="en-US" w:eastAsia="zh-CN"/>
              </w:rPr>
            </w:pPr>
            <w:r>
              <w:rPr>
                <w:rFonts w:ascii="Arial" w:hAnsi="Arial" w:eastAsia="等线" w:cs="Arial"/>
                <w:kern w:val="2"/>
                <w:sz w:val="18"/>
                <w:szCs w:val="18"/>
                <w:lang w:val="en-GB" w:eastAsia="en-US"/>
              </w:rPr>
              <w:t>O</w:t>
            </w:r>
          </w:p>
        </w:tc>
        <w:tc>
          <w:tcPr>
            <w:tcW w:w="1475"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rFonts w:ascii="Arial" w:hAnsi="Arial" w:eastAsia="等线"/>
                <w:sz w:val="18"/>
                <w:szCs w:val="20"/>
                <w:lang w:val="en-GB" w:eastAsia="ja-JP"/>
              </w:rPr>
            </w:pPr>
          </w:p>
        </w:tc>
        <w:tc>
          <w:tcPr>
            <w:tcW w:w="177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rFonts w:ascii="Arial" w:hAnsi="Arial" w:eastAsia="等线" w:cs="Arial"/>
                <w:kern w:val="2"/>
                <w:sz w:val="18"/>
                <w:szCs w:val="18"/>
                <w:lang w:val="en-GB" w:eastAsia="en-US"/>
              </w:rPr>
            </w:pPr>
            <w:r>
              <w:rPr>
                <w:rFonts w:ascii="Arial" w:hAnsi="Arial" w:eastAsia="等线" w:cs="Arial"/>
                <w:kern w:val="2"/>
                <w:sz w:val="18"/>
                <w:szCs w:val="18"/>
                <w:lang w:val="en-GB" w:eastAsia="en-US"/>
              </w:rPr>
              <w:t xml:space="preserve">INTEGER </w:t>
            </w:r>
            <w:r>
              <w:rPr>
                <w:rFonts w:ascii="Arial" w:hAnsi="Arial" w:eastAsia="等线" w:cs="Arial"/>
                <w:kern w:val="2"/>
                <w:sz w:val="18"/>
                <w:szCs w:val="18"/>
                <w:lang w:val="en-GB" w:eastAsia="en-US"/>
              </w:rPr>
              <w:br w:type="textWrapping"/>
            </w:r>
            <w:r>
              <w:rPr>
                <w:rFonts w:ascii="Arial" w:hAnsi="Arial" w:eastAsia="等线" w:cs="Arial"/>
                <w:kern w:val="2"/>
                <w:sz w:val="18"/>
                <w:szCs w:val="18"/>
                <w:lang w:val="en-GB" w:eastAsia="en-US"/>
              </w:rPr>
              <w:t>(0..15, ...)</w:t>
            </w:r>
          </w:p>
        </w:tc>
        <w:tc>
          <w:tcPr>
            <w:tcW w:w="2305"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rFonts w:ascii="Arial" w:hAnsi="Arial" w:eastAsia="等线" w:cs="Arial"/>
                <w:sz w:val="18"/>
                <w:szCs w:val="20"/>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4"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before="0" w:beforeAutospacing="0" w:after="0" w:line="259" w:lineRule="auto"/>
              <w:ind w:left="227"/>
              <w:textAlignment w:val="baseline"/>
              <w:rPr>
                <w:rFonts w:ascii="Arial" w:hAnsi="Arial" w:eastAsia="等线" w:cs="Arial"/>
                <w:sz w:val="18"/>
                <w:szCs w:val="20"/>
                <w:lang w:val="en-GB" w:eastAsia="ja-JP"/>
              </w:rPr>
            </w:pPr>
            <w:r>
              <w:rPr>
                <w:rFonts w:ascii="Arial" w:hAnsi="Arial" w:eastAsia="等线" w:cs="Arial"/>
                <w:sz w:val="18"/>
                <w:szCs w:val="20"/>
                <w:lang w:val="en-GB" w:eastAsia="ja-JP"/>
              </w:rPr>
              <w:t>&gt;&gt;Measurement Collection Entity IP Address</w:t>
            </w:r>
          </w:p>
        </w:tc>
        <w:tc>
          <w:tcPr>
            <w:tcW w:w="1104"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rFonts w:ascii="Arial" w:hAnsi="Arial" w:eastAsia="等线"/>
                <w:sz w:val="18"/>
                <w:szCs w:val="20"/>
                <w:lang w:val="en-US" w:eastAsia="zh-CN"/>
              </w:rPr>
            </w:pPr>
            <w:r>
              <w:rPr>
                <w:rFonts w:ascii="Arial" w:hAnsi="Arial" w:eastAsia="等线"/>
                <w:sz w:val="18"/>
                <w:szCs w:val="20"/>
                <w:lang w:val="en-US" w:eastAsia="zh-CN"/>
              </w:rPr>
              <w:t>O</w:t>
            </w:r>
          </w:p>
        </w:tc>
        <w:tc>
          <w:tcPr>
            <w:tcW w:w="1475"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rFonts w:ascii="Arial" w:hAnsi="Arial" w:eastAsia="等线"/>
                <w:sz w:val="18"/>
                <w:szCs w:val="20"/>
                <w:lang w:val="en-GB" w:eastAsia="ja-JP"/>
              </w:rPr>
            </w:pPr>
          </w:p>
        </w:tc>
        <w:tc>
          <w:tcPr>
            <w:tcW w:w="177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rFonts w:ascii="Arial" w:hAnsi="Arial" w:eastAsia="等线" w:cs="Arial"/>
                <w:sz w:val="18"/>
                <w:szCs w:val="20"/>
                <w:lang w:val="en-GB" w:eastAsia="zh-CN"/>
              </w:rPr>
            </w:pPr>
            <w:r>
              <w:rPr>
                <w:rFonts w:ascii="Arial" w:hAnsi="Arial" w:eastAsia="等线" w:cs="Arial"/>
                <w:sz w:val="18"/>
                <w:szCs w:val="20"/>
                <w:lang w:val="en-GB" w:eastAsia="zh-CN"/>
              </w:rPr>
              <w:t>Transport Layer Address</w:t>
            </w:r>
          </w:p>
          <w:p>
            <w:pPr>
              <w:keepNext/>
              <w:keepLines/>
              <w:overflowPunct/>
              <w:autoSpaceDE/>
              <w:autoSpaceDN/>
              <w:adjustRightInd/>
              <w:spacing w:before="0" w:beforeAutospacing="0" w:after="0" w:line="259" w:lineRule="auto"/>
              <w:textAlignment w:val="auto"/>
              <w:rPr>
                <w:rFonts w:ascii="Arial" w:hAnsi="Arial" w:eastAsia="等线" w:cs="Arial"/>
                <w:kern w:val="2"/>
                <w:sz w:val="18"/>
                <w:szCs w:val="18"/>
                <w:lang w:val="en-GB" w:eastAsia="en-US"/>
              </w:rPr>
            </w:pPr>
            <w:r>
              <w:rPr>
                <w:rFonts w:ascii="Arial" w:hAnsi="Arial" w:eastAsia="等线"/>
                <w:sz w:val="18"/>
                <w:szCs w:val="20"/>
                <w:lang w:val="en-GB" w:eastAsia="en-GB"/>
              </w:rPr>
              <w:t>9.2.3.29</w:t>
            </w:r>
          </w:p>
        </w:tc>
        <w:tc>
          <w:tcPr>
            <w:tcW w:w="2305"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rFonts w:ascii="Arial" w:hAnsi="Arial" w:eastAsia="等线" w:cs="Arial"/>
                <w:sz w:val="18"/>
                <w:szCs w:val="20"/>
                <w:lang w:val="en-GB" w:eastAsia="zh-CN"/>
              </w:rPr>
            </w:pPr>
            <w:r>
              <w:rPr>
                <w:rFonts w:ascii="Arial" w:hAnsi="Arial" w:eastAsia="等线" w:cs="Arial"/>
                <w:sz w:val="18"/>
                <w:szCs w:val="20"/>
                <w:lang w:val="en-GB" w:eastAsia="zh-CN"/>
              </w:rPr>
              <w:t xml:space="preserve">The IP address of the entity receiving the QoE measurement report.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4"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before="0" w:beforeAutospacing="0" w:after="0" w:line="259" w:lineRule="auto"/>
              <w:ind w:left="227"/>
              <w:textAlignment w:val="baseline"/>
              <w:rPr>
                <w:rFonts w:ascii="Arial" w:hAnsi="Arial" w:eastAsia="等线" w:cs="Arial"/>
                <w:sz w:val="18"/>
                <w:szCs w:val="20"/>
                <w:lang w:val="en-GB" w:eastAsia="ja-JP"/>
              </w:rPr>
            </w:pPr>
            <w:r>
              <w:rPr>
                <w:rFonts w:ascii="Arial" w:hAnsi="Arial" w:eastAsia="等线" w:cs="Arial"/>
                <w:sz w:val="18"/>
                <w:szCs w:val="20"/>
                <w:lang w:val="en-GB" w:eastAsia="ja-JP"/>
              </w:rPr>
              <w:t>&gt;&gt;QoE Reporting Path Request</w:t>
            </w:r>
          </w:p>
        </w:tc>
        <w:tc>
          <w:tcPr>
            <w:tcW w:w="1104"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rFonts w:ascii="Arial" w:hAnsi="Arial" w:eastAsia="等线"/>
                <w:sz w:val="18"/>
                <w:szCs w:val="20"/>
                <w:lang w:val="en-US" w:eastAsia="zh-CN"/>
              </w:rPr>
            </w:pPr>
            <w:r>
              <w:rPr>
                <w:rFonts w:ascii="Arial" w:hAnsi="Arial" w:eastAsia="等线"/>
                <w:sz w:val="18"/>
                <w:szCs w:val="20"/>
                <w:lang w:val="en-US" w:eastAsia="zh-CN"/>
              </w:rPr>
              <w:t>O</w:t>
            </w:r>
          </w:p>
        </w:tc>
        <w:tc>
          <w:tcPr>
            <w:tcW w:w="1475"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rFonts w:ascii="Arial" w:hAnsi="Arial" w:eastAsia="等线"/>
                <w:sz w:val="18"/>
                <w:szCs w:val="20"/>
                <w:lang w:val="en-GB" w:eastAsia="ja-JP"/>
              </w:rPr>
            </w:pPr>
          </w:p>
        </w:tc>
        <w:tc>
          <w:tcPr>
            <w:tcW w:w="177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rFonts w:ascii="Arial" w:hAnsi="Arial" w:eastAsia="等线" w:cs="Arial"/>
                <w:sz w:val="18"/>
                <w:szCs w:val="20"/>
                <w:lang w:val="en-GB" w:eastAsia="zh-CN"/>
              </w:rPr>
            </w:pPr>
            <w:r>
              <w:rPr>
                <w:rFonts w:ascii="Arial" w:hAnsi="Arial" w:eastAsia="等线" w:cs="Arial"/>
                <w:kern w:val="2"/>
                <w:sz w:val="18"/>
                <w:szCs w:val="18"/>
                <w:lang w:val="en-GB" w:eastAsia="en-US"/>
              </w:rPr>
              <w:t>ENUMERATED (SRB4, SRB5, …)</w:t>
            </w:r>
          </w:p>
        </w:tc>
        <w:tc>
          <w:tcPr>
            <w:tcW w:w="2305"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rFonts w:ascii="Arial" w:hAnsi="Arial" w:eastAsia="等线" w:cs="Arial"/>
                <w:sz w:val="18"/>
                <w:szCs w:val="20"/>
                <w:lang w:val="en-GB" w:eastAsia="zh-CN"/>
              </w:rPr>
            </w:pPr>
            <w:r>
              <w:rPr>
                <w:rFonts w:ascii="Arial" w:hAnsi="Arial" w:eastAsia="等线" w:cs="Arial"/>
                <w:sz w:val="18"/>
                <w:szCs w:val="20"/>
                <w:lang w:val="en-GB" w:eastAsia="zh-CN"/>
              </w:rPr>
              <w:t>This IE indicates the preferred SRB for receiving the QoE reports.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4"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before="0" w:beforeAutospacing="0" w:after="0" w:line="259" w:lineRule="auto"/>
              <w:ind w:left="227"/>
              <w:textAlignment w:val="baseline"/>
              <w:rPr>
                <w:rFonts w:ascii="Arial" w:hAnsi="Arial" w:eastAsia="等线" w:cs="Arial"/>
                <w:sz w:val="18"/>
                <w:szCs w:val="20"/>
                <w:lang w:val="en-GB" w:eastAsia="ja-JP"/>
              </w:rPr>
            </w:pPr>
            <w:r>
              <w:rPr>
                <w:rFonts w:ascii="Arial" w:hAnsi="Arial" w:eastAsia="等线" w:cs="Arial"/>
                <w:sz w:val="18"/>
                <w:szCs w:val="20"/>
                <w:lang w:val="en-GB" w:eastAsia="ja-JP"/>
              </w:rPr>
              <w:t>&gt;&gt;RAN Visible QoE Reporting Path Request</w:t>
            </w:r>
          </w:p>
        </w:tc>
        <w:tc>
          <w:tcPr>
            <w:tcW w:w="1104"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rFonts w:ascii="Arial" w:hAnsi="Arial" w:eastAsia="等线" w:cs="Arial"/>
                <w:kern w:val="2"/>
                <w:sz w:val="18"/>
                <w:szCs w:val="18"/>
                <w:lang w:val="en-GB" w:eastAsia="en-US"/>
              </w:rPr>
            </w:pPr>
            <w:r>
              <w:rPr>
                <w:rFonts w:ascii="Arial" w:hAnsi="Arial" w:eastAsia="等线"/>
                <w:sz w:val="18"/>
                <w:szCs w:val="20"/>
                <w:lang w:val="en-US" w:eastAsia="zh-CN"/>
              </w:rPr>
              <w:t>O</w:t>
            </w:r>
          </w:p>
        </w:tc>
        <w:tc>
          <w:tcPr>
            <w:tcW w:w="1475"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rFonts w:ascii="Arial" w:hAnsi="Arial" w:eastAsia="等线"/>
                <w:sz w:val="18"/>
                <w:szCs w:val="20"/>
                <w:lang w:val="en-GB" w:eastAsia="ja-JP"/>
              </w:rPr>
            </w:pPr>
          </w:p>
        </w:tc>
        <w:tc>
          <w:tcPr>
            <w:tcW w:w="177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rFonts w:ascii="Arial" w:hAnsi="Arial" w:eastAsia="等线" w:cs="Arial"/>
                <w:kern w:val="2"/>
                <w:sz w:val="18"/>
                <w:szCs w:val="18"/>
                <w:lang w:val="en-GB" w:eastAsia="en-US"/>
              </w:rPr>
            </w:pPr>
            <w:r>
              <w:rPr>
                <w:rFonts w:ascii="Arial" w:hAnsi="Arial" w:eastAsia="等线" w:cs="Arial"/>
                <w:kern w:val="2"/>
                <w:sz w:val="18"/>
                <w:szCs w:val="18"/>
                <w:lang w:val="en-GB" w:eastAsia="en-US"/>
              </w:rPr>
              <w:t>ENUMERATED (SRB4, SRB5, …)</w:t>
            </w:r>
          </w:p>
        </w:tc>
        <w:tc>
          <w:tcPr>
            <w:tcW w:w="2305"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rFonts w:ascii="Arial" w:hAnsi="Arial" w:eastAsia="等线" w:cs="Arial"/>
                <w:sz w:val="18"/>
                <w:szCs w:val="20"/>
                <w:lang w:val="en-GB" w:eastAsia="zh-CN"/>
              </w:rPr>
            </w:pPr>
            <w:r>
              <w:rPr>
                <w:rFonts w:ascii="Arial" w:hAnsi="Arial" w:eastAsia="等线" w:cs="Arial"/>
                <w:sz w:val="18"/>
                <w:szCs w:val="20"/>
                <w:lang w:val="en-GB" w:eastAsia="zh-CN"/>
              </w:rPr>
              <w:t>This IE indicates the preferred SRB for receiving the RAN Visible QoE reports.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4"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before="0" w:beforeAutospacing="0" w:after="0" w:line="259" w:lineRule="auto"/>
              <w:ind w:left="227"/>
              <w:textAlignment w:val="baseline"/>
              <w:rPr>
                <w:rFonts w:ascii="Arial" w:hAnsi="Arial" w:eastAsia="等线" w:cs="Arial"/>
                <w:sz w:val="18"/>
                <w:szCs w:val="20"/>
                <w:lang w:val="en-GB" w:eastAsia="ja-JP"/>
              </w:rPr>
            </w:pPr>
            <w:r>
              <w:rPr>
                <w:rFonts w:ascii="Arial" w:hAnsi="Arial" w:eastAsia="等线" w:cs="Arial"/>
                <w:sz w:val="18"/>
                <w:szCs w:val="20"/>
                <w:lang w:val="en-GB" w:eastAsia="ja-JP"/>
              </w:rPr>
              <w:t>&gt;&gt;</w:t>
            </w:r>
            <w:r>
              <w:rPr>
                <w:rFonts w:ascii="Arial" w:hAnsi="Arial" w:eastAsia="等线"/>
                <w:sz w:val="18"/>
                <w:szCs w:val="20"/>
                <w:lang w:val="en-US" w:eastAsia="zh-CN"/>
              </w:rPr>
              <w:t>Further RAN Visible QoE Interest Inquiry</w:t>
            </w:r>
          </w:p>
        </w:tc>
        <w:tc>
          <w:tcPr>
            <w:tcW w:w="1104"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rFonts w:ascii="Arial" w:hAnsi="Arial" w:eastAsia="等线" w:cs="Arial"/>
                <w:kern w:val="2"/>
                <w:sz w:val="18"/>
                <w:szCs w:val="18"/>
                <w:lang w:val="en-GB" w:eastAsia="en-US"/>
              </w:rPr>
            </w:pPr>
            <w:r>
              <w:rPr>
                <w:rFonts w:ascii="Arial" w:hAnsi="Arial" w:eastAsia="等线" w:cs="Arial"/>
                <w:kern w:val="2"/>
                <w:sz w:val="18"/>
                <w:szCs w:val="18"/>
                <w:lang w:val="en-GB" w:eastAsia="en-US"/>
              </w:rPr>
              <w:t>O</w:t>
            </w:r>
          </w:p>
        </w:tc>
        <w:tc>
          <w:tcPr>
            <w:tcW w:w="1475"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rFonts w:ascii="Arial" w:hAnsi="Arial" w:eastAsia="等线"/>
                <w:sz w:val="18"/>
                <w:szCs w:val="20"/>
                <w:lang w:val="en-GB" w:eastAsia="ja-JP"/>
              </w:rPr>
            </w:pPr>
          </w:p>
        </w:tc>
        <w:tc>
          <w:tcPr>
            <w:tcW w:w="177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rFonts w:ascii="Arial" w:hAnsi="Arial" w:eastAsia="等线" w:cs="Arial"/>
                <w:kern w:val="2"/>
                <w:sz w:val="18"/>
                <w:szCs w:val="18"/>
                <w:lang w:val="en-GB" w:eastAsia="en-US"/>
              </w:rPr>
            </w:pPr>
            <w:r>
              <w:rPr>
                <w:rFonts w:ascii="Arial" w:hAnsi="Arial" w:eastAsia="等线"/>
                <w:kern w:val="2"/>
                <w:sz w:val="18"/>
                <w:szCs w:val="20"/>
                <w:lang w:val="en-GB" w:eastAsia="en-US"/>
              </w:rPr>
              <w:t>BOOLEAN</w:t>
            </w:r>
          </w:p>
        </w:tc>
        <w:tc>
          <w:tcPr>
            <w:tcW w:w="2305"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rFonts w:ascii="Arial" w:hAnsi="Arial" w:eastAsia="等线" w:cs="Arial"/>
                <w:sz w:val="18"/>
                <w:szCs w:val="20"/>
                <w:lang w:val="en-GB" w:eastAsia="zh-CN"/>
              </w:rPr>
            </w:pPr>
            <w:r>
              <w:rPr>
                <w:rFonts w:ascii="Arial" w:hAnsi="Arial" w:eastAsia="宋体"/>
                <w:sz w:val="18"/>
                <w:szCs w:val="20"/>
                <w:lang w:val="en-US" w:eastAsia="zh-CN"/>
              </w:rPr>
              <w:t xml:space="preserve">This IE is used to request </w:t>
            </w:r>
            <w:del w:id="63" w:author="Author" w:date="2023-11-03T09:30:27Z">
              <w:r>
                <w:rPr>
                  <w:rFonts w:ascii="Arial" w:hAnsi="Arial" w:eastAsia="宋体"/>
                  <w:sz w:val="18"/>
                  <w:szCs w:val="20"/>
                  <w:lang w:val="en-US" w:eastAsia="zh-CN"/>
                </w:rPr>
                <w:delText xml:space="preserve">from </w:delText>
              </w:r>
            </w:del>
            <w:r>
              <w:rPr>
                <w:rFonts w:ascii="Arial" w:hAnsi="Arial" w:eastAsia="宋体"/>
                <w:sz w:val="18"/>
                <w:szCs w:val="20"/>
                <w:lang w:val="en-US" w:eastAsia="zh-CN"/>
              </w:rPr>
              <w:t>the S-NG-RAN node to indicate whether it is interested in receiving further RVQoE reports.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64" w:author="Author" w:date="2023-11-03T09:30:39Z"/>
        </w:trPr>
        <w:tc>
          <w:tcPr>
            <w:tcW w:w="2524"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before="0" w:beforeAutospacing="0" w:after="0" w:line="259" w:lineRule="auto"/>
              <w:ind w:left="227"/>
              <w:textAlignment w:val="baseline"/>
              <w:rPr>
                <w:del w:id="65" w:author="Author" w:date="2023-11-03T09:30:39Z"/>
                <w:rFonts w:ascii="Arial" w:hAnsi="Arial" w:eastAsia="等线" w:cs="Arial"/>
                <w:sz w:val="18"/>
                <w:szCs w:val="20"/>
                <w:lang w:val="en-GB" w:eastAsia="ja-JP"/>
              </w:rPr>
            </w:pPr>
            <w:del w:id="66" w:author="Author" w:date="2023-11-03T09:30:39Z">
              <w:r>
                <w:rPr>
                  <w:rFonts w:ascii="Arial" w:hAnsi="Arial" w:eastAsia="等线" w:cs="Arial"/>
                  <w:sz w:val="18"/>
                  <w:szCs w:val="20"/>
                  <w:lang w:val="en-GB" w:eastAsia="ja-JP"/>
                </w:rPr>
                <w:delText>&gt;&gt;</w:delText>
              </w:r>
            </w:del>
            <w:del w:id="67" w:author="Author" w:date="2023-11-03T09:30:39Z">
              <w:r>
                <w:rPr>
                  <w:rFonts w:ascii="Arial" w:hAnsi="Arial" w:eastAsia="等线"/>
                  <w:sz w:val="18"/>
                  <w:szCs w:val="20"/>
                  <w:lang w:val="en-US" w:eastAsia="zh-CN"/>
                </w:rPr>
                <w:delText>Further RAN Visible QoE Reporting Path</w:delText>
              </w:r>
            </w:del>
          </w:p>
        </w:tc>
        <w:tc>
          <w:tcPr>
            <w:tcW w:w="1104"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del w:id="68" w:author="Author" w:date="2023-11-03T09:30:39Z"/>
                <w:rFonts w:ascii="Arial" w:hAnsi="Arial" w:eastAsia="等线" w:cs="Arial"/>
                <w:kern w:val="2"/>
                <w:sz w:val="18"/>
                <w:szCs w:val="18"/>
                <w:lang w:val="en-GB" w:eastAsia="en-US"/>
              </w:rPr>
            </w:pPr>
            <w:del w:id="69" w:author="Author" w:date="2023-11-03T09:30:39Z">
              <w:r>
                <w:rPr>
                  <w:rFonts w:ascii="Arial" w:hAnsi="Arial" w:eastAsia="等线" w:cs="Arial"/>
                  <w:kern w:val="2"/>
                  <w:sz w:val="18"/>
                  <w:szCs w:val="18"/>
                  <w:lang w:val="en-GB" w:eastAsia="en-US"/>
                </w:rPr>
                <w:delText>O</w:delText>
              </w:r>
            </w:del>
          </w:p>
        </w:tc>
        <w:tc>
          <w:tcPr>
            <w:tcW w:w="1475"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del w:id="70" w:author="Author" w:date="2023-11-03T09:30:39Z"/>
                <w:rFonts w:ascii="Arial" w:hAnsi="Arial" w:eastAsia="等线"/>
                <w:sz w:val="18"/>
                <w:szCs w:val="20"/>
                <w:lang w:val="en-GB" w:eastAsia="ja-JP"/>
              </w:rPr>
            </w:pPr>
          </w:p>
        </w:tc>
        <w:tc>
          <w:tcPr>
            <w:tcW w:w="177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del w:id="71" w:author="Author" w:date="2023-11-03T09:30:39Z"/>
                <w:rFonts w:ascii="Arial" w:hAnsi="Arial" w:eastAsia="等线" w:cs="Arial"/>
                <w:kern w:val="2"/>
                <w:sz w:val="18"/>
                <w:szCs w:val="18"/>
                <w:lang w:val="en-GB" w:eastAsia="en-US"/>
              </w:rPr>
            </w:pPr>
            <w:del w:id="72" w:author="Author" w:date="2023-11-03T09:30:39Z">
              <w:r>
                <w:rPr>
                  <w:rFonts w:ascii="Arial" w:hAnsi="Arial" w:eastAsia="等线"/>
                  <w:kern w:val="2"/>
                  <w:sz w:val="18"/>
                  <w:szCs w:val="20"/>
                  <w:lang w:val="en-GB" w:eastAsia="en-US"/>
                </w:rPr>
                <w:delText>BOOLEAN</w:delText>
              </w:r>
            </w:del>
          </w:p>
        </w:tc>
        <w:tc>
          <w:tcPr>
            <w:tcW w:w="2305"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del w:id="73" w:author="Author" w:date="2023-11-03T09:30:39Z"/>
                <w:rFonts w:ascii="Arial" w:hAnsi="Arial" w:eastAsia="宋体"/>
                <w:sz w:val="18"/>
                <w:szCs w:val="20"/>
                <w:lang w:val="en-US" w:eastAsia="zh-CN"/>
              </w:rPr>
            </w:pPr>
            <w:del w:id="74" w:author="Author" w:date="2023-11-03T09:30:39Z">
              <w:r>
                <w:rPr>
                  <w:rFonts w:ascii="Arial" w:hAnsi="Arial" w:eastAsia="等线" w:cs="Arial"/>
                  <w:sz w:val="18"/>
                  <w:szCs w:val="20"/>
                  <w:lang w:val="en-GB" w:eastAsia="zh-CN"/>
                </w:rPr>
                <w:delText>This IE indicates the preferred SRB for receiving further RAN Visible QoE reports.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4"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before="0" w:beforeAutospacing="0" w:after="0" w:line="259" w:lineRule="auto"/>
              <w:ind w:left="227"/>
              <w:textAlignment w:val="baseline"/>
              <w:rPr>
                <w:rFonts w:ascii="Arial" w:hAnsi="Arial" w:eastAsia="等线" w:cs="Arial"/>
                <w:b/>
                <w:bCs/>
                <w:sz w:val="18"/>
                <w:szCs w:val="20"/>
                <w:lang w:val="en-GB" w:eastAsia="ja-JP"/>
              </w:rPr>
            </w:pPr>
            <w:r>
              <w:rPr>
                <w:rFonts w:ascii="Arial" w:hAnsi="Arial" w:eastAsia="等线" w:cs="Arial"/>
                <w:sz w:val="18"/>
                <w:szCs w:val="20"/>
                <w:lang w:val="en-GB" w:eastAsia="ja-JP"/>
              </w:rPr>
              <w:t xml:space="preserve">&gt;&gt;Current RAN Visible QoE Configuration </w:t>
            </w:r>
          </w:p>
        </w:tc>
        <w:tc>
          <w:tcPr>
            <w:tcW w:w="1104"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rFonts w:ascii="Arial" w:hAnsi="Arial" w:eastAsia="等线"/>
                <w:sz w:val="18"/>
                <w:szCs w:val="20"/>
                <w:lang w:val="en-US" w:eastAsia="zh-CN"/>
              </w:rPr>
            </w:pPr>
            <w:r>
              <w:rPr>
                <w:rFonts w:ascii="Arial" w:hAnsi="Arial" w:eastAsia="等线" w:cs="Arial"/>
                <w:kern w:val="2"/>
                <w:sz w:val="18"/>
                <w:szCs w:val="18"/>
                <w:lang w:val="en-GB" w:eastAsia="en-US"/>
              </w:rPr>
              <w:t>O</w:t>
            </w:r>
          </w:p>
        </w:tc>
        <w:tc>
          <w:tcPr>
            <w:tcW w:w="1475"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rFonts w:ascii="Arial" w:hAnsi="Arial" w:eastAsia="等线"/>
                <w:sz w:val="18"/>
                <w:szCs w:val="20"/>
                <w:lang w:val="en-GB" w:eastAsia="ja-JP"/>
              </w:rPr>
            </w:pPr>
          </w:p>
        </w:tc>
        <w:tc>
          <w:tcPr>
            <w:tcW w:w="177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rFonts w:ascii="Arial" w:hAnsi="Arial" w:eastAsia="等线" w:cs="Arial"/>
                <w:sz w:val="18"/>
                <w:szCs w:val="20"/>
                <w:lang w:val="en-GB" w:eastAsia="zh-CN"/>
              </w:rPr>
            </w:pPr>
            <w:r>
              <w:rPr>
                <w:rFonts w:ascii="Arial" w:hAnsi="Arial" w:eastAsia="等线" w:cs="Arial"/>
                <w:kern w:val="2"/>
                <w:sz w:val="18"/>
                <w:szCs w:val="18"/>
                <w:lang w:val="en-GB" w:eastAsia="en-US"/>
              </w:rPr>
              <w:t>9.2.3.x5</w:t>
            </w:r>
          </w:p>
        </w:tc>
        <w:tc>
          <w:tcPr>
            <w:tcW w:w="2305"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rFonts w:ascii="Arial" w:hAnsi="Arial" w:eastAsia="等线" w:cs="Arial"/>
                <w:kern w:val="2"/>
                <w:sz w:val="18"/>
                <w:szCs w:val="18"/>
                <w:lang w:val="en-GB" w:eastAsia="en-US"/>
              </w:rPr>
            </w:pPr>
            <w:r>
              <w:rPr>
                <w:rFonts w:ascii="Arial" w:hAnsi="Arial" w:eastAsia="宋体"/>
                <w:sz w:val="18"/>
                <w:szCs w:val="20"/>
                <w:lang w:val="en-US" w:eastAsia="zh-CN"/>
              </w:rPr>
              <w:t>This IE is to indicate the current RAN Visible QoE configuration and inquire about the RAN Visible QoE Configuration preference of the S-NG-RAN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4"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before="0" w:beforeAutospacing="0" w:after="0" w:line="259" w:lineRule="auto"/>
              <w:textAlignment w:val="baseline"/>
              <w:rPr>
                <w:rFonts w:ascii="Arial" w:hAnsi="Arial" w:eastAsia="等线"/>
                <w:sz w:val="18"/>
                <w:szCs w:val="20"/>
                <w:lang w:val="en-US" w:eastAsia="zh-CN"/>
              </w:rPr>
            </w:pPr>
            <w:r>
              <w:rPr>
                <w:rFonts w:ascii="Arial" w:hAnsi="Arial" w:eastAsia="等线" w:cs="Arial"/>
                <w:b/>
                <w:bCs/>
                <w:sz w:val="18"/>
                <w:szCs w:val="20"/>
                <w:lang w:val="en-GB" w:eastAsia="ja-JP"/>
              </w:rPr>
              <w:t>SN to MN QMC Coordination Request List</w:t>
            </w:r>
          </w:p>
        </w:tc>
        <w:tc>
          <w:tcPr>
            <w:tcW w:w="1104"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rFonts w:ascii="Arial" w:hAnsi="Arial" w:eastAsia="等线"/>
                <w:sz w:val="18"/>
                <w:szCs w:val="20"/>
                <w:lang w:val="en-US" w:eastAsia="zh-CN"/>
              </w:rPr>
            </w:pPr>
          </w:p>
        </w:tc>
        <w:tc>
          <w:tcPr>
            <w:tcW w:w="1475"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rFonts w:ascii="Arial" w:hAnsi="Arial" w:eastAsia="等线"/>
                <w:i/>
                <w:iCs/>
                <w:sz w:val="18"/>
                <w:szCs w:val="20"/>
                <w:lang w:val="en-GB" w:eastAsia="ja-JP"/>
              </w:rPr>
            </w:pPr>
            <w:r>
              <w:rPr>
                <w:rFonts w:ascii="Arial" w:hAnsi="Arial" w:eastAsia="等线"/>
                <w:i/>
                <w:iCs/>
                <w:sz w:val="18"/>
                <w:szCs w:val="20"/>
                <w:lang w:val="en-GB" w:eastAsia="ja-JP"/>
              </w:rPr>
              <w:t>0..1</w:t>
            </w:r>
          </w:p>
        </w:tc>
        <w:tc>
          <w:tcPr>
            <w:tcW w:w="177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rFonts w:ascii="Arial" w:hAnsi="Arial" w:eastAsia="等线" w:cs="Arial"/>
                <w:sz w:val="18"/>
                <w:szCs w:val="20"/>
                <w:lang w:val="en-GB" w:eastAsia="zh-CN"/>
              </w:rPr>
            </w:pPr>
          </w:p>
        </w:tc>
        <w:tc>
          <w:tcPr>
            <w:tcW w:w="2305"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rFonts w:ascii="Arial" w:hAnsi="Arial" w:eastAsia="等线" w:cs="Arial"/>
                <w:sz w:val="18"/>
                <w:szCs w:val="20"/>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4"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before="0" w:beforeAutospacing="0" w:after="0" w:line="259" w:lineRule="auto"/>
              <w:ind w:left="113"/>
              <w:textAlignment w:val="baseline"/>
              <w:rPr>
                <w:rFonts w:ascii="Arial" w:hAnsi="Arial" w:eastAsia="等线"/>
                <w:sz w:val="18"/>
                <w:szCs w:val="20"/>
                <w:lang w:val="en-US" w:eastAsia="zh-CN"/>
              </w:rPr>
            </w:pPr>
            <w:r>
              <w:rPr>
                <w:rFonts w:ascii="Arial" w:hAnsi="Arial" w:eastAsia="等线" w:cs="Arial"/>
                <w:b/>
                <w:bCs/>
                <w:sz w:val="18"/>
                <w:szCs w:val="20"/>
                <w:lang w:val="en-GB" w:eastAsia="ja-JP"/>
              </w:rPr>
              <w:t>&gt;SN to MN QMC Coordination Request Item</w:t>
            </w:r>
          </w:p>
        </w:tc>
        <w:tc>
          <w:tcPr>
            <w:tcW w:w="1104"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rFonts w:ascii="Arial" w:hAnsi="Arial" w:eastAsia="等线"/>
                <w:sz w:val="18"/>
                <w:szCs w:val="20"/>
                <w:lang w:val="en-US" w:eastAsia="zh-CN"/>
              </w:rPr>
            </w:pPr>
          </w:p>
        </w:tc>
        <w:tc>
          <w:tcPr>
            <w:tcW w:w="1475"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rFonts w:ascii="Arial" w:hAnsi="Arial" w:eastAsia="等线"/>
                <w:sz w:val="18"/>
                <w:szCs w:val="20"/>
                <w:lang w:val="en-GB" w:eastAsia="ja-JP"/>
              </w:rPr>
            </w:pPr>
            <w:r>
              <w:rPr>
                <w:rFonts w:ascii="Arial" w:hAnsi="Arial" w:eastAsia="等线"/>
                <w:i/>
                <w:sz w:val="18"/>
                <w:szCs w:val="20"/>
                <w:lang w:val="en-GB" w:eastAsia="zh-CN"/>
              </w:rPr>
              <w:t>1..&lt;maxnoofUEAppLayerMeas&gt;</w:t>
            </w:r>
          </w:p>
        </w:tc>
        <w:tc>
          <w:tcPr>
            <w:tcW w:w="177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rFonts w:ascii="Arial" w:hAnsi="Arial" w:eastAsia="等线" w:cs="Arial"/>
                <w:sz w:val="18"/>
                <w:szCs w:val="20"/>
                <w:lang w:val="en-GB" w:eastAsia="zh-CN"/>
              </w:rPr>
            </w:pPr>
          </w:p>
        </w:tc>
        <w:tc>
          <w:tcPr>
            <w:tcW w:w="2305"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rFonts w:ascii="Arial" w:hAnsi="Arial" w:eastAsia="等线" w:cs="Arial"/>
                <w:sz w:val="18"/>
                <w:szCs w:val="20"/>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4"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before="0" w:beforeAutospacing="0" w:after="0" w:line="259" w:lineRule="auto"/>
              <w:ind w:left="227"/>
              <w:textAlignment w:val="baseline"/>
              <w:rPr>
                <w:rFonts w:ascii="Arial" w:hAnsi="Arial" w:eastAsia="等线" w:cs="Arial"/>
                <w:sz w:val="18"/>
                <w:szCs w:val="20"/>
                <w:lang w:val="en-GB" w:eastAsia="ja-JP"/>
              </w:rPr>
            </w:pPr>
            <w:r>
              <w:rPr>
                <w:rFonts w:ascii="Arial" w:hAnsi="Arial" w:eastAsia="等线" w:cs="Arial"/>
                <w:sz w:val="18"/>
                <w:szCs w:val="20"/>
                <w:lang w:val="en-GB" w:eastAsia="ja-JP"/>
              </w:rPr>
              <w:t>&gt;&gt;QoE Reference</w:t>
            </w:r>
          </w:p>
        </w:tc>
        <w:tc>
          <w:tcPr>
            <w:tcW w:w="1104"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rFonts w:ascii="Arial" w:hAnsi="Arial" w:eastAsia="等线"/>
                <w:sz w:val="18"/>
                <w:szCs w:val="20"/>
                <w:lang w:val="en-GB" w:eastAsia="ja-JP"/>
              </w:rPr>
            </w:pPr>
            <w:r>
              <w:rPr>
                <w:rFonts w:ascii="Arial" w:hAnsi="Arial" w:eastAsia="等线" w:cs="Arial"/>
                <w:sz w:val="18"/>
                <w:szCs w:val="18"/>
                <w:lang w:val="en-GB" w:eastAsia="zh-CN"/>
              </w:rPr>
              <w:t>M</w:t>
            </w:r>
          </w:p>
        </w:tc>
        <w:tc>
          <w:tcPr>
            <w:tcW w:w="1475"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rFonts w:ascii="Arial" w:hAnsi="Arial" w:eastAsia="等线"/>
                <w:sz w:val="18"/>
                <w:szCs w:val="20"/>
                <w:lang w:val="en-GB" w:eastAsia="ja-JP"/>
              </w:rPr>
            </w:pPr>
          </w:p>
        </w:tc>
        <w:tc>
          <w:tcPr>
            <w:tcW w:w="177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rFonts w:ascii="Arial" w:hAnsi="Arial" w:eastAsia="等线"/>
                <w:sz w:val="18"/>
                <w:szCs w:val="20"/>
                <w:lang w:val="en-GB" w:eastAsia="ja-JP"/>
              </w:rPr>
            </w:pPr>
            <w:r>
              <w:rPr>
                <w:rFonts w:ascii="Arial" w:hAnsi="Arial" w:eastAsia="等线" w:cs="Arial"/>
                <w:sz w:val="18"/>
                <w:szCs w:val="18"/>
                <w:lang w:val="it-IT" w:eastAsia="zh-CN"/>
              </w:rPr>
              <w:t>OCTET STRING (SIZE(6))</w:t>
            </w:r>
          </w:p>
        </w:tc>
        <w:tc>
          <w:tcPr>
            <w:tcW w:w="2305"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rFonts w:ascii="Arial" w:hAnsi="Arial" w:eastAsia="等线"/>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4"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before="0" w:beforeAutospacing="0" w:after="0" w:line="259" w:lineRule="auto"/>
              <w:ind w:left="227"/>
              <w:textAlignment w:val="baseline"/>
              <w:rPr>
                <w:rFonts w:ascii="Arial" w:hAnsi="Arial" w:eastAsia="等线" w:cs="Arial"/>
                <w:sz w:val="18"/>
                <w:szCs w:val="20"/>
                <w:lang w:val="en-GB" w:eastAsia="ja-JP"/>
              </w:rPr>
            </w:pPr>
            <w:r>
              <w:rPr>
                <w:rFonts w:ascii="Arial" w:hAnsi="Arial" w:eastAsia="等线" w:cs="Arial"/>
                <w:sz w:val="18"/>
                <w:szCs w:val="20"/>
                <w:lang w:val="en-GB" w:eastAsia="ja-JP"/>
              </w:rPr>
              <w:t>&gt;&gt;QoE Reporting Path Request</w:t>
            </w:r>
          </w:p>
        </w:tc>
        <w:tc>
          <w:tcPr>
            <w:tcW w:w="1104"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rFonts w:ascii="Arial" w:hAnsi="Arial" w:eastAsia="等线"/>
                <w:sz w:val="18"/>
                <w:szCs w:val="20"/>
                <w:lang w:val="en-GB" w:eastAsia="ja-JP"/>
              </w:rPr>
            </w:pPr>
            <w:r>
              <w:rPr>
                <w:rFonts w:ascii="Arial" w:hAnsi="Arial" w:eastAsia="等线"/>
                <w:sz w:val="18"/>
                <w:szCs w:val="20"/>
                <w:lang w:val="en-US" w:eastAsia="zh-CN"/>
              </w:rPr>
              <w:t>O</w:t>
            </w:r>
          </w:p>
        </w:tc>
        <w:tc>
          <w:tcPr>
            <w:tcW w:w="1475"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rFonts w:ascii="Arial" w:hAnsi="Arial" w:eastAsia="等线"/>
                <w:sz w:val="18"/>
                <w:szCs w:val="20"/>
                <w:lang w:val="en-GB" w:eastAsia="ja-JP"/>
              </w:rPr>
            </w:pPr>
          </w:p>
        </w:tc>
        <w:tc>
          <w:tcPr>
            <w:tcW w:w="177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rFonts w:ascii="Arial" w:hAnsi="Arial" w:eastAsia="等线"/>
                <w:sz w:val="18"/>
                <w:szCs w:val="20"/>
                <w:lang w:val="en-GB" w:eastAsia="ja-JP"/>
              </w:rPr>
            </w:pPr>
            <w:r>
              <w:rPr>
                <w:rFonts w:ascii="Arial" w:hAnsi="Arial" w:eastAsia="等线" w:cs="Arial"/>
                <w:kern w:val="2"/>
                <w:sz w:val="18"/>
                <w:szCs w:val="18"/>
                <w:lang w:val="en-GB" w:eastAsia="en-US"/>
              </w:rPr>
              <w:t>ENUMERATED (SRB4, SRB5, ...)</w:t>
            </w:r>
          </w:p>
        </w:tc>
        <w:tc>
          <w:tcPr>
            <w:tcW w:w="2305"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rFonts w:ascii="Arial" w:hAnsi="Arial" w:eastAsia="等线"/>
                <w:sz w:val="18"/>
                <w:szCs w:val="20"/>
                <w:lang w:val="en-GB" w:eastAsia="ja-JP"/>
              </w:rPr>
            </w:pPr>
            <w:r>
              <w:rPr>
                <w:rFonts w:ascii="Arial" w:hAnsi="Arial" w:eastAsia="等线" w:cs="Arial"/>
                <w:sz w:val="18"/>
                <w:szCs w:val="20"/>
                <w:lang w:val="en-GB" w:eastAsia="zh-CN"/>
              </w:rPr>
              <w:t>This IE indicates the preferred SRB for receiving the QoE reports.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4"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before="0" w:beforeAutospacing="0" w:after="0" w:line="259" w:lineRule="auto"/>
              <w:ind w:left="227"/>
              <w:textAlignment w:val="baseline"/>
              <w:rPr>
                <w:rFonts w:ascii="Arial" w:hAnsi="Arial" w:eastAsia="等线" w:cs="Arial"/>
                <w:sz w:val="18"/>
                <w:szCs w:val="20"/>
                <w:lang w:val="en-GB" w:eastAsia="ja-JP"/>
              </w:rPr>
            </w:pPr>
            <w:r>
              <w:rPr>
                <w:rFonts w:ascii="Arial" w:hAnsi="Arial" w:eastAsia="等线" w:cs="Arial"/>
                <w:sz w:val="18"/>
                <w:szCs w:val="20"/>
                <w:lang w:val="en-GB" w:eastAsia="ja-JP"/>
              </w:rPr>
              <w:t>&gt;&gt;RAN Visible QoE Reporting Path Request</w:t>
            </w:r>
          </w:p>
        </w:tc>
        <w:tc>
          <w:tcPr>
            <w:tcW w:w="1104"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rFonts w:ascii="Arial" w:hAnsi="Arial" w:eastAsia="等线"/>
                <w:sz w:val="18"/>
                <w:szCs w:val="20"/>
                <w:lang w:val="en-GB" w:eastAsia="ja-JP"/>
              </w:rPr>
            </w:pPr>
            <w:r>
              <w:rPr>
                <w:rFonts w:ascii="Arial" w:hAnsi="Arial" w:eastAsia="等线"/>
                <w:sz w:val="18"/>
                <w:szCs w:val="20"/>
                <w:lang w:val="en-US" w:eastAsia="zh-CN"/>
              </w:rPr>
              <w:t>O</w:t>
            </w:r>
          </w:p>
        </w:tc>
        <w:tc>
          <w:tcPr>
            <w:tcW w:w="1475"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rFonts w:ascii="Arial" w:hAnsi="Arial" w:eastAsia="等线"/>
                <w:sz w:val="18"/>
                <w:szCs w:val="20"/>
                <w:lang w:val="en-GB" w:eastAsia="ja-JP"/>
              </w:rPr>
            </w:pPr>
          </w:p>
        </w:tc>
        <w:tc>
          <w:tcPr>
            <w:tcW w:w="177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rFonts w:ascii="Arial" w:hAnsi="Arial" w:eastAsia="等线"/>
                <w:sz w:val="18"/>
                <w:szCs w:val="20"/>
                <w:lang w:val="en-GB" w:eastAsia="ja-JP"/>
              </w:rPr>
            </w:pPr>
            <w:r>
              <w:rPr>
                <w:rFonts w:ascii="Arial" w:hAnsi="Arial" w:eastAsia="等线" w:cs="Arial"/>
                <w:kern w:val="2"/>
                <w:sz w:val="18"/>
                <w:szCs w:val="18"/>
                <w:lang w:val="en-GB" w:eastAsia="en-US"/>
              </w:rPr>
              <w:t>ENUMERATED (SRB4, SRB5, ...)</w:t>
            </w:r>
          </w:p>
        </w:tc>
        <w:tc>
          <w:tcPr>
            <w:tcW w:w="2305"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rFonts w:ascii="Arial" w:hAnsi="Arial" w:eastAsia="等线"/>
                <w:sz w:val="18"/>
                <w:szCs w:val="20"/>
                <w:lang w:val="en-GB" w:eastAsia="ja-JP"/>
              </w:rPr>
            </w:pPr>
            <w:r>
              <w:rPr>
                <w:rFonts w:ascii="Arial" w:hAnsi="Arial" w:eastAsia="等线" w:cs="Arial"/>
                <w:sz w:val="18"/>
                <w:szCs w:val="20"/>
                <w:lang w:val="en-GB" w:eastAsia="zh-CN"/>
              </w:rPr>
              <w:t>This IE indicates the preferred SRB for receiving the RAN Visible QoE reports.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4"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before="0" w:beforeAutospacing="0" w:after="0" w:line="259" w:lineRule="auto"/>
              <w:ind w:left="227"/>
              <w:textAlignment w:val="baseline"/>
              <w:rPr>
                <w:rFonts w:ascii="Arial" w:hAnsi="Arial" w:eastAsia="等线" w:cs="Arial"/>
                <w:sz w:val="18"/>
                <w:szCs w:val="20"/>
                <w:lang w:val="en-GB" w:eastAsia="ja-JP"/>
              </w:rPr>
            </w:pPr>
            <w:r>
              <w:rPr>
                <w:rFonts w:ascii="Arial" w:hAnsi="Arial" w:eastAsia="等线" w:cs="Arial"/>
                <w:sz w:val="18"/>
                <w:szCs w:val="20"/>
                <w:lang w:val="en-GB" w:eastAsia="ja-JP"/>
              </w:rPr>
              <w:t>&gt;&gt;</w:t>
            </w:r>
            <w:r>
              <w:rPr>
                <w:rFonts w:ascii="Arial" w:hAnsi="Arial" w:eastAsia="等线"/>
                <w:sz w:val="18"/>
                <w:szCs w:val="20"/>
                <w:lang w:val="en-US" w:eastAsia="zh-CN"/>
              </w:rPr>
              <w:t>Further RAN Visible QoE Interest Inquiry</w:t>
            </w:r>
          </w:p>
        </w:tc>
        <w:tc>
          <w:tcPr>
            <w:tcW w:w="1104"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rFonts w:ascii="Arial" w:hAnsi="Arial" w:eastAsia="等线" w:cs="Arial"/>
                <w:kern w:val="2"/>
                <w:sz w:val="18"/>
                <w:szCs w:val="18"/>
                <w:lang w:val="en-GB" w:eastAsia="en-US"/>
              </w:rPr>
            </w:pPr>
            <w:r>
              <w:rPr>
                <w:rFonts w:ascii="Arial" w:hAnsi="Arial" w:eastAsia="等线" w:cs="Arial"/>
                <w:kern w:val="2"/>
                <w:sz w:val="18"/>
                <w:szCs w:val="18"/>
                <w:lang w:val="en-GB" w:eastAsia="en-US"/>
              </w:rPr>
              <w:t>O</w:t>
            </w:r>
          </w:p>
        </w:tc>
        <w:tc>
          <w:tcPr>
            <w:tcW w:w="1475"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rFonts w:ascii="Arial" w:hAnsi="Arial" w:eastAsia="等线"/>
                <w:sz w:val="18"/>
                <w:szCs w:val="20"/>
                <w:lang w:val="en-GB" w:eastAsia="ja-JP"/>
              </w:rPr>
            </w:pPr>
          </w:p>
        </w:tc>
        <w:tc>
          <w:tcPr>
            <w:tcW w:w="177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rFonts w:ascii="Arial" w:hAnsi="Arial" w:eastAsia="等线" w:cs="Arial"/>
                <w:kern w:val="2"/>
                <w:sz w:val="18"/>
                <w:szCs w:val="18"/>
                <w:lang w:val="en-GB" w:eastAsia="en-US"/>
              </w:rPr>
            </w:pPr>
            <w:r>
              <w:rPr>
                <w:rFonts w:ascii="Arial" w:hAnsi="Arial" w:eastAsia="等线"/>
                <w:kern w:val="2"/>
                <w:sz w:val="18"/>
                <w:szCs w:val="20"/>
                <w:lang w:val="en-GB" w:eastAsia="en-US"/>
              </w:rPr>
              <w:t>BOOLEAN</w:t>
            </w:r>
          </w:p>
        </w:tc>
        <w:tc>
          <w:tcPr>
            <w:tcW w:w="2305"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rFonts w:ascii="Arial" w:hAnsi="Arial" w:eastAsia="等线"/>
                <w:sz w:val="18"/>
                <w:szCs w:val="20"/>
                <w:lang w:val="en-GB" w:eastAsia="ja-JP"/>
              </w:rPr>
            </w:pPr>
            <w:r>
              <w:rPr>
                <w:rFonts w:ascii="Arial" w:hAnsi="Arial" w:eastAsia="宋体"/>
                <w:sz w:val="18"/>
                <w:szCs w:val="20"/>
                <w:lang w:val="en-US" w:eastAsia="zh-CN"/>
              </w:rPr>
              <w:t xml:space="preserve">This IE is used to request </w:t>
            </w:r>
            <w:del w:id="75" w:author="Author" w:date="2023-11-03T09:30:46Z">
              <w:r>
                <w:rPr>
                  <w:rFonts w:ascii="Arial" w:hAnsi="Arial" w:eastAsia="宋体"/>
                  <w:sz w:val="18"/>
                  <w:szCs w:val="20"/>
                  <w:lang w:val="en-US" w:eastAsia="zh-CN"/>
                </w:rPr>
                <w:delText xml:space="preserve">from </w:delText>
              </w:r>
            </w:del>
            <w:r>
              <w:rPr>
                <w:rFonts w:ascii="Arial" w:hAnsi="Arial" w:eastAsia="宋体"/>
                <w:sz w:val="18"/>
                <w:szCs w:val="20"/>
                <w:lang w:val="en-US" w:eastAsia="zh-CN"/>
              </w:rPr>
              <w:t>the M-NG-RAN node to indicate whether it is interested in receiving further RVQoE reports.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76" w:author="Author" w:date="2023-11-03T09:30:59Z"/>
        </w:trPr>
        <w:tc>
          <w:tcPr>
            <w:tcW w:w="2524"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before="0" w:beforeAutospacing="0" w:after="0" w:line="259" w:lineRule="auto"/>
              <w:ind w:left="227"/>
              <w:textAlignment w:val="baseline"/>
              <w:rPr>
                <w:del w:id="77" w:author="Author" w:date="2023-11-03T09:30:59Z"/>
                <w:rFonts w:ascii="Arial" w:hAnsi="Arial" w:eastAsia="等线" w:cs="Arial"/>
                <w:sz w:val="18"/>
                <w:szCs w:val="20"/>
                <w:lang w:val="en-GB" w:eastAsia="ja-JP"/>
              </w:rPr>
            </w:pPr>
            <w:del w:id="78" w:author="Author" w:date="2023-11-03T09:30:59Z">
              <w:r>
                <w:rPr>
                  <w:rFonts w:ascii="Arial" w:hAnsi="Arial" w:eastAsia="等线" w:cs="Arial"/>
                  <w:sz w:val="18"/>
                  <w:szCs w:val="20"/>
                  <w:lang w:val="en-GB" w:eastAsia="ja-JP"/>
                </w:rPr>
                <w:delText>&gt;&gt;</w:delText>
              </w:r>
            </w:del>
            <w:del w:id="79" w:author="Author" w:date="2023-11-03T09:30:59Z">
              <w:r>
                <w:rPr>
                  <w:rFonts w:ascii="Arial" w:hAnsi="Arial" w:eastAsia="等线"/>
                  <w:sz w:val="18"/>
                  <w:szCs w:val="20"/>
                  <w:lang w:val="en-US" w:eastAsia="zh-CN"/>
                </w:rPr>
                <w:delText>Further RAN Visible QoE Reporting Path</w:delText>
              </w:r>
            </w:del>
          </w:p>
        </w:tc>
        <w:tc>
          <w:tcPr>
            <w:tcW w:w="1104"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del w:id="80" w:author="Author" w:date="2023-11-03T09:30:59Z"/>
                <w:rFonts w:ascii="Arial" w:hAnsi="Arial" w:eastAsia="等线" w:cs="Arial"/>
                <w:kern w:val="2"/>
                <w:sz w:val="18"/>
                <w:szCs w:val="18"/>
                <w:lang w:val="en-GB" w:eastAsia="en-US"/>
              </w:rPr>
            </w:pPr>
            <w:del w:id="81" w:author="Author" w:date="2023-11-03T09:30:59Z">
              <w:r>
                <w:rPr>
                  <w:rFonts w:ascii="Arial" w:hAnsi="Arial" w:eastAsia="等线" w:cs="Arial"/>
                  <w:kern w:val="2"/>
                  <w:sz w:val="18"/>
                  <w:szCs w:val="18"/>
                  <w:lang w:val="en-GB" w:eastAsia="en-US"/>
                </w:rPr>
                <w:delText>O</w:delText>
              </w:r>
            </w:del>
          </w:p>
        </w:tc>
        <w:tc>
          <w:tcPr>
            <w:tcW w:w="1475"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del w:id="82" w:author="Author" w:date="2023-11-03T09:30:59Z"/>
                <w:rFonts w:ascii="Arial" w:hAnsi="Arial" w:eastAsia="等线"/>
                <w:sz w:val="18"/>
                <w:szCs w:val="20"/>
                <w:lang w:val="en-GB" w:eastAsia="ja-JP"/>
              </w:rPr>
            </w:pPr>
          </w:p>
        </w:tc>
        <w:tc>
          <w:tcPr>
            <w:tcW w:w="177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del w:id="83" w:author="Author" w:date="2023-11-03T09:30:59Z"/>
                <w:rFonts w:ascii="Arial" w:hAnsi="Arial" w:eastAsia="等线" w:cs="Arial"/>
                <w:kern w:val="2"/>
                <w:sz w:val="18"/>
                <w:szCs w:val="18"/>
                <w:lang w:val="en-GB" w:eastAsia="en-US"/>
              </w:rPr>
            </w:pPr>
            <w:del w:id="84" w:author="Author" w:date="2023-11-03T09:30:59Z">
              <w:r>
                <w:rPr>
                  <w:rFonts w:ascii="Arial" w:hAnsi="Arial" w:eastAsia="等线"/>
                  <w:kern w:val="2"/>
                  <w:sz w:val="18"/>
                  <w:szCs w:val="20"/>
                  <w:lang w:val="en-GB" w:eastAsia="en-US"/>
                </w:rPr>
                <w:delText>BOOLEAN</w:delText>
              </w:r>
            </w:del>
          </w:p>
        </w:tc>
        <w:tc>
          <w:tcPr>
            <w:tcW w:w="2305"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del w:id="85" w:author="Author" w:date="2023-11-03T09:30:59Z"/>
                <w:rFonts w:ascii="Arial" w:hAnsi="Arial" w:eastAsia="宋体"/>
                <w:sz w:val="18"/>
                <w:szCs w:val="20"/>
                <w:lang w:val="en-US" w:eastAsia="zh-CN"/>
              </w:rPr>
            </w:pPr>
            <w:del w:id="86" w:author="Author" w:date="2023-11-03T09:30:59Z">
              <w:r>
                <w:rPr>
                  <w:rFonts w:ascii="Arial" w:hAnsi="Arial" w:eastAsia="等线" w:cs="Arial"/>
                  <w:sz w:val="18"/>
                  <w:szCs w:val="20"/>
                  <w:lang w:val="en-GB" w:eastAsia="zh-CN"/>
                </w:rPr>
                <w:delText>This IE indicates the preferred SRB for receiving further RAN Visible QoE reports.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4"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before="0" w:beforeAutospacing="0" w:after="0" w:line="259" w:lineRule="auto"/>
              <w:ind w:left="227"/>
              <w:textAlignment w:val="baseline"/>
              <w:rPr>
                <w:rFonts w:ascii="Arial" w:hAnsi="Arial" w:eastAsia="等线" w:cs="Arial"/>
                <w:sz w:val="18"/>
                <w:szCs w:val="20"/>
                <w:lang w:val="en-GB" w:eastAsia="ja-JP"/>
              </w:rPr>
            </w:pPr>
            <w:r>
              <w:rPr>
                <w:rFonts w:ascii="Arial" w:hAnsi="Arial" w:eastAsia="等线" w:cs="Arial"/>
                <w:sz w:val="18"/>
                <w:szCs w:val="20"/>
                <w:lang w:val="en-GB" w:eastAsia="ja-JP"/>
              </w:rPr>
              <w:t>&gt;&gt;Current RAN Visible QoE Configuration</w:t>
            </w:r>
          </w:p>
        </w:tc>
        <w:tc>
          <w:tcPr>
            <w:tcW w:w="1104"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rFonts w:ascii="Arial" w:hAnsi="Arial" w:eastAsia="等线" w:cs="Arial"/>
                <w:kern w:val="2"/>
                <w:sz w:val="18"/>
                <w:szCs w:val="18"/>
                <w:lang w:val="en-GB" w:eastAsia="en-US"/>
              </w:rPr>
            </w:pPr>
            <w:r>
              <w:rPr>
                <w:rFonts w:ascii="Arial" w:hAnsi="Arial" w:eastAsia="等线" w:cs="Arial"/>
                <w:kern w:val="2"/>
                <w:sz w:val="18"/>
                <w:szCs w:val="18"/>
                <w:lang w:val="en-GB" w:eastAsia="en-US"/>
              </w:rPr>
              <w:t>O</w:t>
            </w:r>
          </w:p>
        </w:tc>
        <w:tc>
          <w:tcPr>
            <w:tcW w:w="1475"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rFonts w:ascii="Arial" w:hAnsi="Arial" w:eastAsia="等线"/>
                <w:sz w:val="18"/>
                <w:szCs w:val="20"/>
                <w:lang w:val="en-GB" w:eastAsia="ja-JP"/>
              </w:rPr>
            </w:pPr>
          </w:p>
        </w:tc>
        <w:tc>
          <w:tcPr>
            <w:tcW w:w="177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rFonts w:ascii="Arial" w:hAnsi="Arial" w:eastAsia="等线" w:cs="Arial"/>
                <w:kern w:val="2"/>
                <w:sz w:val="18"/>
                <w:szCs w:val="18"/>
                <w:lang w:val="en-GB" w:eastAsia="en-US"/>
              </w:rPr>
            </w:pPr>
            <w:r>
              <w:rPr>
                <w:rFonts w:ascii="Arial" w:hAnsi="Arial" w:eastAsia="等线" w:cs="Arial"/>
                <w:kern w:val="2"/>
                <w:sz w:val="18"/>
                <w:szCs w:val="18"/>
                <w:lang w:val="en-GB" w:eastAsia="en-US"/>
              </w:rPr>
              <w:t>9.2.3.x5</w:t>
            </w:r>
          </w:p>
        </w:tc>
        <w:tc>
          <w:tcPr>
            <w:tcW w:w="2305"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rFonts w:ascii="Arial" w:hAnsi="Arial" w:eastAsia="等线"/>
                <w:sz w:val="18"/>
                <w:szCs w:val="20"/>
                <w:lang w:val="en-GB" w:eastAsia="ja-JP"/>
              </w:rPr>
            </w:pPr>
            <w:r>
              <w:rPr>
                <w:rFonts w:ascii="Arial" w:hAnsi="Arial" w:eastAsia="宋体"/>
                <w:sz w:val="18"/>
                <w:szCs w:val="20"/>
                <w:lang w:val="en-US" w:eastAsia="zh-CN"/>
              </w:rPr>
              <w:t>This IE is to indicate the current RAN Visible QoE configuration and inquire about the RAN Visible QoE Configuration preference of the M-NG-RAN node.</w:t>
            </w:r>
          </w:p>
        </w:tc>
      </w:tr>
    </w:tbl>
    <w:p>
      <w:pPr>
        <w:overflowPunct/>
        <w:autoSpaceDE/>
        <w:autoSpaceDN/>
        <w:adjustRightInd/>
        <w:spacing w:before="0" w:beforeAutospacing="0"/>
        <w:textAlignment w:val="auto"/>
        <w:rPr>
          <w:rFonts w:eastAsia="Times New Roman"/>
          <w:sz w:val="20"/>
          <w:szCs w:val="20"/>
          <w:lang w:val="en-GB" w:eastAsia="en-US"/>
        </w:rPr>
      </w:pPr>
    </w:p>
    <w:p>
      <w:pPr>
        <w:overflowPunct/>
        <w:autoSpaceDE/>
        <w:autoSpaceDN/>
        <w:adjustRightInd/>
        <w:spacing w:before="0" w:beforeAutospacing="0"/>
        <w:textAlignment w:val="auto"/>
        <w:rPr>
          <w:rFonts w:eastAsia="Times New Roman"/>
          <w:sz w:val="20"/>
          <w:szCs w:val="20"/>
          <w:lang w:val="en-GB" w:eastAsia="ko-KR"/>
        </w:rPr>
      </w:pPr>
    </w:p>
    <w:tbl>
      <w:tblPr>
        <w:tblStyle w:val="43"/>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69"/>
        <w:gridCol w:w="59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Times New Roman"/>
                <w:b/>
                <w:sz w:val="18"/>
                <w:lang w:val="en-GB" w:eastAsia="ja-JP" w:bidi="ar-SA"/>
              </w:rPr>
            </w:pPr>
            <w:r>
              <w:rPr>
                <w:rFonts w:ascii="Arial" w:hAnsi="Arial" w:eastAsia="宋体" w:cs="Times New Roman"/>
                <w:b/>
                <w:sz w:val="18"/>
                <w:lang w:val="en-GB" w:eastAsia="ja-JP" w:bidi="ar-SA"/>
              </w:rPr>
              <w:t>Range bound</w:t>
            </w:r>
          </w:p>
        </w:tc>
        <w:tc>
          <w:tcPr>
            <w:tcW w:w="598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Times New Roman"/>
                <w:b/>
                <w:sz w:val="18"/>
                <w:lang w:val="en-GB" w:eastAsia="ja-JP" w:bidi="ar-SA"/>
              </w:rPr>
            </w:pPr>
            <w:r>
              <w:rPr>
                <w:rFonts w:ascii="Arial" w:hAnsi="Arial" w:eastAsia="宋体" w:cs="Times New Roman"/>
                <w:b/>
                <w:sz w:val="18"/>
                <w:lang w:val="en-GB" w:eastAsia="ja-JP" w:bidi="ar-SA"/>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Times New Roman"/>
                <w:sz w:val="18"/>
                <w:lang w:val="en-GB" w:eastAsia="zh-CN" w:bidi="ar-SA"/>
              </w:rPr>
            </w:pPr>
            <w:r>
              <w:rPr>
                <w:rFonts w:ascii="Arial" w:hAnsi="Arial" w:eastAsia="Times New Roman" w:cs="Times New Roman"/>
                <w:sz w:val="18"/>
                <w:lang w:val="en-GB" w:eastAsia="zh-CN" w:bidi="ar-SA"/>
              </w:rPr>
              <w:t>maxnoofUEAppLayerMeas</w:t>
            </w:r>
          </w:p>
        </w:tc>
        <w:tc>
          <w:tcPr>
            <w:tcW w:w="598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Maximum no. of simultaneous QoE measurement configurations at a UE. In this version of the specification, the value is 16.</w:t>
            </w:r>
          </w:p>
        </w:tc>
      </w:tr>
    </w:tbl>
    <w:p>
      <w:pPr>
        <w:overflowPunct/>
        <w:autoSpaceDE/>
        <w:autoSpaceDN/>
        <w:adjustRightInd/>
        <w:spacing w:before="0" w:beforeAutospacing="0"/>
        <w:textAlignment w:val="auto"/>
        <w:rPr>
          <w:rFonts w:eastAsia="Times New Roman"/>
          <w:sz w:val="20"/>
          <w:szCs w:val="20"/>
          <w:lang w:val="en-GB" w:eastAsia="en-US"/>
        </w:rPr>
      </w:pPr>
    </w:p>
    <w:p>
      <w:pPr>
        <w:keepLines/>
        <w:spacing w:after="180"/>
        <w:ind w:left="1135" w:hanging="851"/>
        <w:rPr>
          <w:rFonts w:ascii="Times New Roman" w:hAnsi="Times New Roman" w:eastAsia="Times New Roman" w:cs="Times New Roman"/>
          <w:color w:val="FF0000"/>
          <w:lang w:val="en-GB" w:eastAsia="en-US" w:bidi="ar-SA"/>
        </w:rPr>
      </w:pPr>
      <w:r>
        <w:rPr>
          <w:rFonts w:ascii="Times New Roman" w:hAnsi="Times New Roman" w:eastAsia="Times New Roman" w:cs="Times New Roman"/>
          <w:color w:val="FF0000"/>
          <w:lang w:val="en-GB" w:eastAsia="en-US" w:bidi="ar-SA"/>
        </w:rPr>
        <w:t>Editor’s Note: Whether to also include QoE configuration container in the IE is FFS.</w:t>
      </w:r>
    </w:p>
    <w:p>
      <w:pPr>
        <w:keepLines/>
        <w:spacing w:after="180"/>
        <w:ind w:left="1135" w:hanging="851"/>
        <w:rPr>
          <w:rFonts w:ascii="Times New Roman" w:hAnsi="Times New Roman" w:eastAsia="Times New Roman" w:cs="Times New Roman"/>
          <w:color w:val="FF0000"/>
          <w:lang w:val="en-GB" w:eastAsia="en-US" w:bidi="ar-SA"/>
        </w:rPr>
      </w:pPr>
    </w:p>
    <w:p>
      <w:pPr>
        <w:keepNext/>
        <w:keepLines/>
        <w:pBdr>
          <w:top w:val="none" w:color="auto" w:sz="0" w:space="0"/>
        </w:pBdr>
        <w:spacing w:before="120" w:after="180"/>
        <w:ind w:left="1418" w:hanging="1418"/>
        <w:outlineLvl w:val="3"/>
        <w:rPr>
          <w:rFonts w:ascii="Arial" w:hAnsi="Arial" w:eastAsia="Times New Roman" w:cs="Times New Roman"/>
          <w:sz w:val="24"/>
          <w:lang w:val="en-US" w:eastAsia="zh-CN" w:bidi="ar-SA"/>
        </w:rPr>
      </w:pPr>
      <w:r>
        <w:rPr>
          <w:rFonts w:ascii="Arial" w:hAnsi="Arial" w:eastAsia="Times New Roman" w:cs="Times New Roman"/>
          <w:sz w:val="24"/>
          <w:lang w:val="en-GB" w:eastAsia="ko-KR" w:bidi="ar-SA"/>
        </w:rPr>
        <w:t>9.2.</w:t>
      </w:r>
      <w:r>
        <w:rPr>
          <w:rFonts w:ascii="Arial" w:hAnsi="Arial" w:eastAsia="Times New Roman" w:cs="Times New Roman"/>
          <w:sz w:val="24"/>
          <w:lang w:val="en-US" w:eastAsia="en-US" w:bidi="ar-SA"/>
        </w:rPr>
        <w:t>3.x2</w:t>
      </w:r>
      <w:r>
        <w:rPr>
          <w:rFonts w:ascii="Arial" w:hAnsi="Arial" w:eastAsia="Times New Roman" w:cs="Times New Roman"/>
          <w:sz w:val="24"/>
          <w:lang w:val="en-GB" w:eastAsia="ko-KR" w:bidi="ar-SA"/>
        </w:rPr>
        <w:tab/>
      </w:r>
      <w:r>
        <w:rPr>
          <w:rFonts w:ascii="Arial" w:hAnsi="Arial" w:eastAsia="Times New Roman" w:cs="Times New Roman"/>
          <w:sz w:val="24"/>
          <w:lang w:val="en-US" w:eastAsia="en-US" w:bidi="ar-SA"/>
        </w:rPr>
        <w:t>QMC Coordination Response</w:t>
      </w:r>
    </w:p>
    <w:p>
      <w:pPr>
        <w:keepLines/>
        <w:spacing w:after="180"/>
        <w:ind w:left="1135" w:hanging="851"/>
        <w:rPr>
          <w:rFonts w:ascii="Times New Roman" w:hAnsi="Times New Roman" w:eastAsia="Times New Roman" w:cs="Times New Roman"/>
          <w:color w:val="FF0000"/>
          <w:lang w:val="en-GB" w:eastAsia="en-US" w:bidi="ar-SA"/>
        </w:rPr>
      </w:pPr>
      <w:r>
        <w:rPr>
          <w:rFonts w:ascii="Times New Roman" w:hAnsi="Times New Roman" w:eastAsia="Times New Roman" w:cs="Times New Roman"/>
          <w:color w:val="FF0000"/>
          <w:lang w:val="en-GB" w:eastAsia="en-US" w:bidi="ar-SA"/>
        </w:rPr>
        <w:t>Editor’s Note: The messages used to convey this IE are FFS.</w:t>
      </w:r>
    </w:p>
    <w:p>
      <w:pPr>
        <w:overflowPunct/>
        <w:autoSpaceDE/>
        <w:autoSpaceDN/>
        <w:adjustRightInd/>
        <w:spacing w:before="0" w:beforeAutospacing="0"/>
        <w:textAlignment w:val="auto"/>
        <w:rPr>
          <w:rFonts w:eastAsia="Times New Roman"/>
          <w:sz w:val="20"/>
          <w:szCs w:val="20"/>
          <w:lang w:val="en-US" w:eastAsia="en-US"/>
        </w:rPr>
      </w:pPr>
      <w:r>
        <w:rPr>
          <w:rFonts w:eastAsia="Times New Roman"/>
          <w:sz w:val="20"/>
          <w:szCs w:val="20"/>
          <w:lang w:val="en-US" w:eastAsia="en-US"/>
        </w:rPr>
        <w:t>This IE contains the information that the M-NG-RAN node needs to provide to the S-NG-RAN node, or the information that the S-NG-RAN node needs to provide to the S-NG-RAN node in response to the QMC Coordination Request.</w:t>
      </w:r>
    </w:p>
    <w:tbl>
      <w:tblPr>
        <w:tblStyle w:val="43"/>
        <w:tblW w:w="9270"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9"/>
        <w:gridCol w:w="1104"/>
        <w:gridCol w:w="1475"/>
        <w:gridCol w:w="177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9"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jc w:val="center"/>
              <w:textAlignment w:val="auto"/>
              <w:rPr>
                <w:rFonts w:ascii="Arial" w:hAnsi="Arial" w:eastAsia="等线"/>
                <w:b/>
                <w:sz w:val="18"/>
                <w:szCs w:val="20"/>
                <w:lang w:val="en-GB" w:eastAsia="ja-JP"/>
              </w:rPr>
            </w:pPr>
            <w:r>
              <w:rPr>
                <w:rFonts w:ascii="Arial" w:hAnsi="Arial" w:eastAsia="等线"/>
                <w:b/>
                <w:sz w:val="18"/>
                <w:szCs w:val="20"/>
                <w:lang w:val="en-GB" w:eastAsia="ja-JP"/>
              </w:rPr>
              <w:t>IE/Group Name</w:t>
            </w:r>
          </w:p>
        </w:tc>
        <w:tc>
          <w:tcPr>
            <w:tcW w:w="1104"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jc w:val="center"/>
              <w:textAlignment w:val="auto"/>
              <w:rPr>
                <w:rFonts w:ascii="Arial" w:hAnsi="Arial" w:eastAsia="等线"/>
                <w:b/>
                <w:sz w:val="18"/>
                <w:szCs w:val="20"/>
                <w:lang w:val="en-GB" w:eastAsia="ja-JP"/>
              </w:rPr>
            </w:pPr>
            <w:r>
              <w:rPr>
                <w:rFonts w:ascii="Arial" w:hAnsi="Arial" w:eastAsia="等线"/>
                <w:b/>
                <w:sz w:val="18"/>
                <w:szCs w:val="20"/>
                <w:lang w:val="en-GB" w:eastAsia="ja-JP"/>
              </w:rPr>
              <w:t>Presence</w:t>
            </w:r>
          </w:p>
        </w:tc>
        <w:tc>
          <w:tcPr>
            <w:tcW w:w="1475"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jc w:val="center"/>
              <w:textAlignment w:val="auto"/>
              <w:rPr>
                <w:rFonts w:ascii="Arial" w:hAnsi="Arial" w:eastAsia="等线"/>
                <w:b/>
                <w:sz w:val="18"/>
                <w:szCs w:val="20"/>
                <w:lang w:val="en-GB" w:eastAsia="ja-JP"/>
              </w:rPr>
            </w:pPr>
            <w:r>
              <w:rPr>
                <w:rFonts w:ascii="Arial" w:hAnsi="Arial" w:eastAsia="等线"/>
                <w:b/>
                <w:sz w:val="18"/>
                <w:szCs w:val="20"/>
                <w:lang w:val="en-GB" w:eastAsia="ja-JP"/>
              </w:rPr>
              <w:t>Range</w:t>
            </w:r>
          </w:p>
        </w:tc>
        <w:tc>
          <w:tcPr>
            <w:tcW w:w="177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jc w:val="center"/>
              <w:textAlignment w:val="auto"/>
              <w:rPr>
                <w:rFonts w:ascii="Arial" w:hAnsi="Arial" w:eastAsia="等线"/>
                <w:b/>
                <w:sz w:val="18"/>
                <w:szCs w:val="20"/>
                <w:lang w:val="en-GB" w:eastAsia="ja-JP"/>
              </w:rPr>
            </w:pPr>
            <w:r>
              <w:rPr>
                <w:rFonts w:ascii="Arial" w:hAnsi="Arial" w:eastAsia="等线"/>
                <w:b/>
                <w:sz w:val="18"/>
                <w:szCs w:val="20"/>
                <w:lang w:val="en-GB" w:eastAsia="ja-JP"/>
              </w:rPr>
              <w:t>IE type and reference</w:t>
            </w:r>
          </w:p>
        </w:tc>
        <w:tc>
          <w:tcPr>
            <w:tcW w:w="234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jc w:val="center"/>
              <w:textAlignment w:val="auto"/>
              <w:rPr>
                <w:rFonts w:ascii="Arial" w:hAnsi="Arial" w:eastAsia="等线"/>
                <w:b/>
                <w:sz w:val="18"/>
                <w:szCs w:val="20"/>
                <w:lang w:val="en-GB" w:eastAsia="ja-JP"/>
              </w:rPr>
            </w:pPr>
            <w:r>
              <w:rPr>
                <w:rFonts w:ascii="Arial" w:hAnsi="Arial" w:eastAsia="等线"/>
                <w:b/>
                <w:sz w:val="18"/>
                <w:szCs w:val="20"/>
                <w:lang w:val="en-GB"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9"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rFonts w:ascii="Arial" w:hAnsi="Arial" w:eastAsia="等线"/>
                <w:b/>
                <w:bCs/>
                <w:sz w:val="18"/>
                <w:szCs w:val="20"/>
                <w:lang w:val="en-US" w:eastAsia="zh-CN"/>
              </w:rPr>
            </w:pPr>
            <w:r>
              <w:rPr>
                <w:rFonts w:ascii="Arial" w:hAnsi="Arial" w:eastAsia="等线"/>
                <w:b/>
                <w:bCs/>
                <w:sz w:val="18"/>
                <w:szCs w:val="20"/>
                <w:lang w:val="en-US" w:eastAsia="zh-CN"/>
              </w:rPr>
              <w:t>MN to SN QMC Configuration Response List</w:t>
            </w:r>
          </w:p>
        </w:tc>
        <w:tc>
          <w:tcPr>
            <w:tcW w:w="1104"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rFonts w:ascii="Arial" w:hAnsi="Arial" w:eastAsia="等线"/>
                <w:sz w:val="18"/>
                <w:szCs w:val="20"/>
                <w:lang w:val="en-GB" w:eastAsia="ja-JP"/>
              </w:rPr>
            </w:pPr>
          </w:p>
        </w:tc>
        <w:tc>
          <w:tcPr>
            <w:tcW w:w="1475"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rFonts w:ascii="Arial" w:hAnsi="Arial" w:eastAsia="等线"/>
                <w:i/>
                <w:iCs/>
                <w:sz w:val="18"/>
                <w:szCs w:val="20"/>
                <w:lang w:val="en-GB" w:eastAsia="ja-JP"/>
              </w:rPr>
            </w:pPr>
            <w:r>
              <w:rPr>
                <w:rFonts w:ascii="Arial" w:hAnsi="Arial" w:eastAsia="等线"/>
                <w:i/>
                <w:iCs/>
                <w:sz w:val="18"/>
                <w:szCs w:val="20"/>
                <w:lang w:val="en-GB" w:eastAsia="ja-JP"/>
              </w:rPr>
              <w:t>0..1</w:t>
            </w:r>
          </w:p>
        </w:tc>
        <w:tc>
          <w:tcPr>
            <w:tcW w:w="177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rFonts w:ascii="Arial" w:hAnsi="Arial" w:eastAsia="等线"/>
                <w:sz w:val="18"/>
                <w:szCs w:val="20"/>
                <w:lang w:val="en-GB" w:eastAsia="ja-JP"/>
              </w:rPr>
            </w:pPr>
          </w:p>
        </w:tc>
        <w:tc>
          <w:tcPr>
            <w:tcW w:w="234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rFonts w:ascii="Arial" w:hAnsi="Arial" w:eastAsia="等线"/>
                <w:sz w:val="18"/>
                <w:szCs w:val="18"/>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9"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before="0" w:beforeAutospacing="0" w:after="0" w:line="259" w:lineRule="auto"/>
              <w:ind w:left="113"/>
              <w:textAlignment w:val="baseline"/>
              <w:rPr>
                <w:rFonts w:ascii="Arial" w:hAnsi="Arial" w:eastAsia="等线"/>
                <w:b/>
                <w:bCs/>
                <w:sz w:val="18"/>
                <w:szCs w:val="20"/>
                <w:lang w:val="en-US" w:eastAsia="zh-CN"/>
              </w:rPr>
            </w:pPr>
            <w:r>
              <w:rPr>
                <w:rFonts w:ascii="Arial" w:hAnsi="Arial" w:eastAsia="等线" w:cs="Arial"/>
                <w:b/>
                <w:bCs/>
                <w:sz w:val="18"/>
                <w:szCs w:val="20"/>
                <w:lang w:val="en-GB" w:eastAsia="ja-JP"/>
              </w:rPr>
              <w:t>&gt;MN to SN QMC Coordination Response Item</w:t>
            </w:r>
          </w:p>
        </w:tc>
        <w:tc>
          <w:tcPr>
            <w:tcW w:w="1104"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rFonts w:ascii="Arial" w:hAnsi="Arial" w:eastAsia="等线"/>
                <w:sz w:val="18"/>
                <w:szCs w:val="20"/>
                <w:lang w:val="en-GB" w:eastAsia="ja-JP"/>
              </w:rPr>
            </w:pPr>
          </w:p>
        </w:tc>
        <w:tc>
          <w:tcPr>
            <w:tcW w:w="1475"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rFonts w:ascii="Arial" w:hAnsi="Arial" w:eastAsia="等线"/>
                <w:sz w:val="18"/>
                <w:szCs w:val="20"/>
                <w:lang w:val="en-GB" w:eastAsia="ja-JP"/>
              </w:rPr>
            </w:pPr>
            <w:r>
              <w:rPr>
                <w:rFonts w:ascii="Arial" w:hAnsi="Arial" w:eastAsia="等线"/>
                <w:i/>
                <w:sz w:val="18"/>
                <w:szCs w:val="20"/>
                <w:lang w:val="en-GB" w:eastAsia="zh-CN"/>
              </w:rPr>
              <w:t>1..&lt;maxnoofUEAppLayerMeas&gt;</w:t>
            </w:r>
          </w:p>
        </w:tc>
        <w:tc>
          <w:tcPr>
            <w:tcW w:w="177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rFonts w:ascii="Arial" w:hAnsi="Arial" w:eastAsia="等线"/>
                <w:sz w:val="18"/>
                <w:szCs w:val="20"/>
                <w:lang w:val="en-GB" w:eastAsia="ja-JP"/>
              </w:rPr>
            </w:pPr>
          </w:p>
        </w:tc>
        <w:tc>
          <w:tcPr>
            <w:tcW w:w="234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rFonts w:ascii="Arial" w:hAnsi="Arial" w:eastAsia="等线"/>
                <w:sz w:val="18"/>
                <w:szCs w:val="18"/>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9"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ind w:left="227"/>
              <w:textAlignment w:val="auto"/>
              <w:rPr>
                <w:rFonts w:ascii="Arial" w:hAnsi="Arial" w:eastAsia="等线"/>
                <w:sz w:val="18"/>
                <w:szCs w:val="20"/>
                <w:lang w:val="en-US" w:eastAsia="zh-CN"/>
              </w:rPr>
            </w:pPr>
            <w:r>
              <w:rPr>
                <w:rFonts w:ascii="Arial" w:hAnsi="Arial" w:eastAsia="等线" w:cs="Arial"/>
                <w:sz w:val="18"/>
                <w:szCs w:val="18"/>
                <w:lang w:val="en-US" w:eastAsia="zh-CN"/>
              </w:rPr>
              <w:t>&gt;&gt;QoE Reference</w:t>
            </w:r>
          </w:p>
        </w:tc>
        <w:tc>
          <w:tcPr>
            <w:tcW w:w="1104"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rFonts w:ascii="Arial" w:hAnsi="Arial" w:eastAsia="等线" w:cs="Arial"/>
                <w:sz w:val="18"/>
                <w:szCs w:val="20"/>
                <w:lang w:val="en-GB" w:eastAsia="zh-CN"/>
              </w:rPr>
            </w:pPr>
            <w:r>
              <w:rPr>
                <w:rFonts w:ascii="Arial" w:hAnsi="Arial" w:eastAsia="等线" w:cs="Arial"/>
                <w:sz w:val="18"/>
                <w:szCs w:val="18"/>
                <w:lang w:val="en-GB" w:eastAsia="zh-CN"/>
              </w:rPr>
              <w:t>M</w:t>
            </w:r>
          </w:p>
        </w:tc>
        <w:tc>
          <w:tcPr>
            <w:tcW w:w="1475"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rFonts w:ascii="Arial" w:hAnsi="Arial" w:eastAsia="等线" w:cs="Arial"/>
                <w:bCs/>
                <w:sz w:val="18"/>
                <w:szCs w:val="20"/>
                <w:lang w:val="en-GB" w:eastAsia="ja-JP"/>
              </w:rPr>
            </w:pPr>
          </w:p>
        </w:tc>
        <w:tc>
          <w:tcPr>
            <w:tcW w:w="177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rFonts w:ascii="Arial" w:hAnsi="Arial" w:eastAsia="等线" w:cs="Arial"/>
                <w:sz w:val="18"/>
                <w:szCs w:val="20"/>
                <w:lang w:val="it-IT" w:eastAsia="zh-CN"/>
              </w:rPr>
            </w:pPr>
            <w:r>
              <w:rPr>
                <w:rFonts w:ascii="Arial" w:hAnsi="Arial" w:eastAsia="等线" w:cs="Arial"/>
                <w:sz w:val="18"/>
                <w:szCs w:val="18"/>
                <w:lang w:val="it-IT" w:eastAsia="zh-CN"/>
              </w:rPr>
              <w:t>OCTET STRING (SIZE(6))</w:t>
            </w:r>
          </w:p>
        </w:tc>
        <w:tc>
          <w:tcPr>
            <w:tcW w:w="234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rFonts w:ascii="Arial" w:hAnsi="Arial" w:eastAsia="等线"/>
                <w:sz w:val="18"/>
                <w:szCs w:val="18"/>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9"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ind w:left="227"/>
              <w:textAlignment w:val="auto"/>
              <w:rPr>
                <w:rFonts w:ascii="Arial" w:hAnsi="Arial" w:eastAsia="等线"/>
                <w:sz w:val="18"/>
                <w:szCs w:val="20"/>
                <w:lang w:val="en-US" w:eastAsia="zh-CN"/>
              </w:rPr>
            </w:pPr>
            <w:r>
              <w:rPr>
                <w:rFonts w:ascii="Arial" w:hAnsi="Arial" w:eastAsia="等线" w:cs="Arial"/>
                <w:sz w:val="18"/>
                <w:szCs w:val="18"/>
                <w:lang w:val="en-US" w:eastAsia="zh-CN"/>
              </w:rPr>
              <w:t>&gt;&gt;Measurement Configuration Application Layer ID</w:t>
            </w:r>
          </w:p>
        </w:tc>
        <w:tc>
          <w:tcPr>
            <w:tcW w:w="1104"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rFonts w:ascii="Arial" w:hAnsi="Arial" w:eastAsia="等线" w:cs="Arial"/>
                <w:sz w:val="18"/>
                <w:szCs w:val="20"/>
                <w:lang w:val="en-GB" w:eastAsia="zh-CN"/>
              </w:rPr>
            </w:pPr>
            <w:r>
              <w:rPr>
                <w:rFonts w:ascii="Arial" w:hAnsi="Arial" w:eastAsia="等线" w:cs="Arial"/>
                <w:sz w:val="18"/>
                <w:szCs w:val="18"/>
                <w:lang w:val="en-US" w:eastAsia="zh-CN"/>
              </w:rPr>
              <w:t>O</w:t>
            </w:r>
          </w:p>
        </w:tc>
        <w:tc>
          <w:tcPr>
            <w:tcW w:w="1475"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rFonts w:ascii="Arial" w:hAnsi="Arial" w:eastAsia="等线" w:cs="Arial"/>
                <w:bCs/>
                <w:sz w:val="18"/>
                <w:szCs w:val="20"/>
                <w:lang w:val="en-GB" w:eastAsia="ja-JP"/>
              </w:rPr>
            </w:pPr>
          </w:p>
        </w:tc>
        <w:tc>
          <w:tcPr>
            <w:tcW w:w="177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rFonts w:ascii="Arial" w:hAnsi="Arial" w:eastAsia="等线" w:cs="Arial"/>
                <w:sz w:val="18"/>
                <w:szCs w:val="20"/>
                <w:lang w:val="it-IT" w:eastAsia="zh-CN"/>
              </w:rPr>
            </w:pPr>
            <w:r>
              <w:rPr>
                <w:rFonts w:ascii="Arial" w:hAnsi="Arial" w:eastAsia="等线" w:cs="Arial"/>
                <w:sz w:val="18"/>
                <w:szCs w:val="18"/>
                <w:lang w:val="en-GB" w:eastAsia="zh-CN"/>
              </w:rPr>
              <w:t xml:space="preserve">INTEGER </w:t>
            </w:r>
            <w:r>
              <w:rPr>
                <w:rFonts w:ascii="Arial" w:hAnsi="Arial" w:eastAsia="等线" w:cs="Arial"/>
                <w:sz w:val="18"/>
                <w:szCs w:val="18"/>
                <w:lang w:val="en-GB" w:eastAsia="zh-CN"/>
              </w:rPr>
              <w:br w:type="textWrapping"/>
            </w:r>
            <w:r>
              <w:rPr>
                <w:rFonts w:ascii="Arial" w:hAnsi="Arial" w:eastAsia="等线" w:cs="Arial"/>
                <w:sz w:val="18"/>
                <w:szCs w:val="18"/>
                <w:lang w:val="en-GB" w:eastAsia="zh-CN"/>
              </w:rPr>
              <w:t>(0..15, ...</w:t>
            </w:r>
            <w:r>
              <w:rPr>
                <w:rFonts w:ascii="Arial" w:hAnsi="Arial" w:eastAsia="等线" w:cs="Arial"/>
                <w:sz w:val="18"/>
                <w:szCs w:val="18"/>
                <w:lang w:val="en-GB" w:eastAsia="en-US"/>
              </w:rPr>
              <w:t>)</w:t>
            </w:r>
          </w:p>
        </w:tc>
        <w:tc>
          <w:tcPr>
            <w:tcW w:w="234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rFonts w:ascii="Arial" w:hAnsi="Arial" w:eastAsia="等线"/>
                <w:sz w:val="18"/>
                <w:szCs w:val="18"/>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9"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ind w:left="227"/>
              <w:textAlignment w:val="auto"/>
              <w:rPr>
                <w:rFonts w:ascii="Arial" w:hAnsi="Arial" w:eastAsia="等线"/>
                <w:sz w:val="18"/>
                <w:szCs w:val="20"/>
                <w:lang w:val="en-US" w:eastAsia="zh-CN"/>
              </w:rPr>
            </w:pPr>
            <w:r>
              <w:rPr>
                <w:rFonts w:ascii="Arial" w:hAnsi="Arial" w:eastAsia="等线"/>
                <w:sz w:val="18"/>
                <w:szCs w:val="20"/>
                <w:lang w:val="en-US" w:eastAsia="zh-CN"/>
              </w:rPr>
              <w:t>&gt;&gt;QoE Configuration Sending Path</w:t>
            </w:r>
          </w:p>
        </w:tc>
        <w:tc>
          <w:tcPr>
            <w:tcW w:w="1104"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rFonts w:ascii="Arial" w:hAnsi="Arial" w:eastAsia="等线"/>
                <w:sz w:val="18"/>
                <w:szCs w:val="20"/>
                <w:lang w:val="en-US" w:eastAsia="zh-CN"/>
              </w:rPr>
            </w:pPr>
            <w:r>
              <w:rPr>
                <w:rFonts w:ascii="Arial" w:hAnsi="Arial" w:eastAsia="等线"/>
                <w:sz w:val="18"/>
                <w:szCs w:val="20"/>
                <w:lang w:val="en-US" w:eastAsia="zh-CN"/>
              </w:rPr>
              <w:t>O</w:t>
            </w:r>
          </w:p>
        </w:tc>
        <w:tc>
          <w:tcPr>
            <w:tcW w:w="1475"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rFonts w:ascii="Arial" w:hAnsi="Arial" w:eastAsia="等线" w:cs="Arial"/>
                <w:bCs/>
                <w:sz w:val="18"/>
                <w:szCs w:val="20"/>
                <w:lang w:val="en-GB" w:eastAsia="ja-JP"/>
              </w:rPr>
            </w:pPr>
          </w:p>
        </w:tc>
        <w:tc>
          <w:tcPr>
            <w:tcW w:w="177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rFonts w:ascii="Arial" w:hAnsi="Arial" w:eastAsia="等线" w:cs="Arial"/>
                <w:kern w:val="2"/>
                <w:sz w:val="18"/>
                <w:szCs w:val="18"/>
                <w:lang w:val="en-GB" w:eastAsia="en-US"/>
              </w:rPr>
            </w:pPr>
            <w:r>
              <w:rPr>
                <w:rFonts w:ascii="Arial" w:hAnsi="Arial" w:eastAsia="等线" w:cs="Arial"/>
                <w:kern w:val="2"/>
                <w:sz w:val="18"/>
                <w:szCs w:val="18"/>
                <w:lang w:val="en-GB" w:eastAsia="en-US"/>
              </w:rPr>
              <w:t>ENUMERATED (MN, SN, …)</w:t>
            </w:r>
          </w:p>
        </w:tc>
        <w:tc>
          <w:tcPr>
            <w:tcW w:w="234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rFonts w:ascii="Arial" w:hAnsi="Arial" w:eastAsia="等线"/>
                <w:sz w:val="18"/>
                <w:szCs w:val="18"/>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9"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ind w:left="227"/>
              <w:textAlignment w:val="auto"/>
              <w:rPr>
                <w:rFonts w:ascii="Arial" w:hAnsi="Arial" w:eastAsia="等线"/>
                <w:sz w:val="18"/>
                <w:szCs w:val="20"/>
                <w:lang w:val="en-US" w:eastAsia="zh-CN"/>
              </w:rPr>
            </w:pPr>
            <w:r>
              <w:rPr>
                <w:rFonts w:ascii="Arial" w:hAnsi="Arial" w:eastAsia="等线"/>
                <w:sz w:val="18"/>
                <w:szCs w:val="20"/>
                <w:lang w:val="en-US" w:eastAsia="zh-CN"/>
              </w:rPr>
              <w:t>&gt;&gt;QoE Reporting Path Response</w:t>
            </w:r>
          </w:p>
        </w:tc>
        <w:tc>
          <w:tcPr>
            <w:tcW w:w="1104"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rFonts w:ascii="Arial" w:hAnsi="Arial" w:eastAsia="等线" w:cs="Arial"/>
                <w:sz w:val="18"/>
                <w:szCs w:val="20"/>
                <w:lang w:val="en-GB" w:eastAsia="zh-CN"/>
              </w:rPr>
            </w:pPr>
            <w:r>
              <w:rPr>
                <w:rFonts w:ascii="Arial" w:hAnsi="Arial" w:eastAsia="等线"/>
                <w:sz w:val="18"/>
                <w:szCs w:val="20"/>
                <w:lang w:val="en-US" w:eastAsia="zh-CN"/>
              </w:rPr>
              <w:t>O</w:t>
            </w:r>
          </w:p>
        </w:tc>
        <w:tc>
          <w:tcPr>
            <w:tcW w:w="1475"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rFonts w:ascii="Arial" w:hAnsi="Arial" w:eastAsia="等线" w:cs="Arial"/>
                <w:bCs/>
                <w:sz w:val="18"/>
                <w:szCs w:val="20"/>
                <w:lang w:val="en-GB" w:eastAsia="ja-JP"/>
              </w:rPr>
            </w:pPr>
          </w:p>
        </w:tc>
        <w:tc>
          <w:tcPr>
            <w:tcW w:w="177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rFonts w:ascii="Arial" w:hAnsi="Arial" w:eastAsia="等线" w:cs="Arial"/>
                <w:sz w:val="18"/>
                <w:szCs w:val="20"/>
                <w:lang w:val="it-IT" w:eastAsia="zh-CN"/>
              </w:rPr>
            </w:pPr>
            <w:r>
              <w:rPr>
                <w:rFonts w:ascii="Arial" w:hAnsi="Arial" w:eastAsia="等线" w:cs="Arial"/>
                <w:kern w:val="2"/>
                <w:sz w:val="18"/>
                <w:szCs w:val="18"/>
                <w:lang w:val="en-GB" w:eastAsia="en-US"/>
              </w:rPr>
              <w:t>ENUMERATED (accepted, rejected, …)</w:t>
            </w:r>
          </w:p>
        </w:tc>
        <w:tc>
          <w:tcPr>
            <w:tcW w:w="234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rFonts w:ascii="Arial" w:hAnsi="Arial" w:eastAsia="等线"/>
                <w:sz w:val="18"/>
                <w:szCs w:val="18"/>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9"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ind w:left="227"/>
              <w:textAlignment w:val="auto"/>
              <w:rPr>
                <w:rFonts w:ascii="Arial" w:hAnsi="Arial" w:eastAsia="等线"/>
                <w:sz w:val="18"/>
                <w:szCs w:val="20"/>
                <w:lang w:val="en-US" w:eastAsia="zh-CN"/>
              </w:rPr>
            </w:pPr>
            <w:r>
              <w:rPr>
                <w:rFonts w:ascii="Arial" w:hAnsi="Arial" w:eastAsia="等线"/>
                <w:sz w:val="18"/>
                <w:szCs w:val="20"/>
                <w:lang w:val="en-US" w:eastAsia="zh-CN"/>
              </w:rPr>
              <w:t>&gt;&gt;RVQoE Reporting Path Response</w:t>
            </w:r>
          </w:p>
        </w:tc>
        <w:tc>
          <w:tcPr>
            <w:tcW w:w="1104"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rFonts w:ascii="Arial" w:hAnsi="Arial" w:eastAsia="等线" w:cs="Arial"/>
                <w:sz w:val="18"/>
                <w:szCs w:val="20"/>
                <w:lang w:val="en-GB" w:eastAsia="zh-CN"/>
              </w:rPr>
            </w:pPr>
            <w:r>
              <w:rPr>
                <w:rFonts w:ascii="Arial" w:hAnsi="Arial" w:eastAsia="等线"/>
                <w:sz w:val="18"/>
                <w:szCs w:val="20"/>
                <w:lang w:val="en-US" w:eastAsia="zh-CN"/>
              </w:rPr>
              <w:t>O</w:t>
            </w:r>
          </w:p>
        </w:tc>
        <w:tc>
          <w:tcPr>
            <w:tcW w:w="1475"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rFonts w:ascii="Arial" w:hAnsi="Arial" w:eastAsia="等线" w:cs="Arial"/>
                <w:bCs/>
                <w:sz w:val="18"/>
                <w:szCs w:val="20"/>
                <w:lang w:val="en-GB" w:eastAsia="ja-JP"/>
              </w:rPr>
            </w:pPr>
          </w:p>
        </w:tc>
        <w:tc>
          <w:tcPr>
            <w:tcW w:w="177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rFonts w:ascii="Arial" w:hAnsi="Arial" w:eastAsia="等线" w:cs="Arial"/>
                <w:sz w:val="18"/>
                <w:szCs w:val="20"/>
                <w:lang w:val="it-IT" w:eastAsia="zh-CN"/>
              </w:rPr>
            </w:pPr>
            <w:r>
              <w:rPr>
                <w:rFonts w:ascii="Arial" w:hAnsi="Arial" w:eastAsia="等线" w:cs="Arial"/>
                <w:kern w:val="2"/>
                <w:sz w:val="18"/>
                <w:szCs w:val="18"/>
                <w:lang w:val="en-GB" w:eastAsia="en-US"/>
              </w:rPr>
              <w:t>ENUMERATED (accepted, rejected, …)</w:t>
            </w:r>
          </w:p>
        </w:tc>
        <w:tc>
          <w:tcPr>
            <w:tcW w:w="234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rFonts w:ascii="Arial" w:hAnsi="Arial" w:eastAsia="等线"/>
                <w:sz w:val="18"/>
                <w:szCs w:val="18"/>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9"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ind w:left="227"/>
              <w:textAlignment w:val="auto"/>
              <w:rPr>
                <w:rFonts w:ascii="Arial" w:hAnsi="Arial" w:eastAsia="等线" w:cs="Arial"/>
                <w:kern w:val="2"/>
                <w:sz w:val="18"/>
                <w:szCs w:val="18"/>
                <w:lang w:val="en-GB" w:eastAsia="en-US"/>
              </w:rPr>
            </w:pPr>
            <w:r>
              <w:rPr>
                <w:rFonts w:ascii="Arial" w:hAnsi="Arial" w:eastAsia="等线"/>
                <w:sz w:val="18"/>
                <w:szCs w:val="20"/>
                <w:lang w:val="en-US" w:eastAsia="zh-CN"/>
              </w:rPr>
              <w:t>&gt;&gt;Further RAN Visible QoE Interest Response</w:t>
            </w:r>
          </w:p>
        </w:tc>
        <w:tc>
          <w:tcPr>
            <w:tcW w:w="1104"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rFonts w:ascii="Arial" w:hAnsi="Arial" w:eastAsia="等线" w:cs="Arial"/>
                <w:kern w:val="2"/>
                <w:sz w:val="18"/>
                <w:szCs w:val="18"/>
                <w:lang w:val="en-GB" w:eastAsia="en-US"/>
              </w:rPr>
            </w:pPr>
            <w:r>
              <w:rPr>
                <w:rFonts w:ascii="Arial" w:hAnsi="Arial" w:eastAsia="等线"/>
                <w:sz w:val="18"/>
                <w:szCs w:val="20"/>
                <w:lang w:val="en-US" w:eastAsia="zh-CN"/>
              </w:rPr>
              <w:t>O</w:t>
            </w:r>
          </w:p>
        </w:tc>
        <w:tc>
          <w:tcPr>
            <w:tcW w:w="1475"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rFonts w:ascii="Arial" w:hAnsi="Arial" w:eastAsia="等线" w:cs="Arial"/>
                <w:bCs/>
                <w:sz w:val="18"/>
                <w:szCs w:val="20"/>
                <w:lang w:val="en-GB" w:eastAsia="ja-JP"/>
              </w:rPr>
            </w:pPr>
          </w:p>
        </w:tc>
        <w:tc>
          <w:tcPr>
            <w:tcW w:w="177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rFonts w:ascii="Arial" w:hAnsi="Arial" w:eastAsia="等线" w:cs="Arial"/>
                <w:kern w:val="2"/>
                <w:sz w:val="18"/>
                <w:szCs w:val="18"/>
                <w:lang w:val="en-GB" w:eastAsia="en-US"/>
              </w:rPr>
            </w:pPr>
            <w:r>
              <w:rPr>
                <w:rFonts w:ascii="Arial" w:hAnsi="Arial" w:eastAsia="等线" w:cs="Arial"/>
                <w:sz w:val="18"/>
                <w:szCs w:val="20"/>
                <w:lang w:val="en-US" w:eastAsia="zh-CN"/>
              </w:rPr>
              <w:t>ENUMERATED (interested, not-interested, ...)</w:t>
            </w:r>
          </w:p>
        </w:tc>
        <w:tc>
          <w:tcPr>
            <w:tcW w:w="234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rFonts w:ascii="Arial" w:hAnsi="Arial" w:eastAsia="等线"/>
                <w:sz w:val="18"/>
                <w:szCs w:val="18"/>
                <w:lang w:val="en-GB" w:eastAsia="ja-JP"/>
              </w:rPr>
            </w:pPr>
            <w:r>
              <w:rPr>
                <w:rFonts w:ascii="Arial" w:hAnsi="Arial" w:eastAsia="宋体"/>
                <w:sz w:val="18"/>
                <w:szCs w:val="20"/>
                <w:lang w:val="en-US" w:eastAsia="zh-CN"/>
              </w:rPr>
              <w:t>This IE is to indicate whether the M-NG-RAN node is interested in receiving further RAN Visible QoE reports.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87" w:author="Author" w:date="2023-11-03T09:31:30Z"/>
        </w:trPr>
        <w:tc>
          <w:tcPr>
            <w:tcW w:w="2579"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ind w:left="227"/>
              <w:textAlignment w:val="auto"/>
              <w:rPr>
                <w:del w:id="88" w:author="Author" w:date="2023-11-03T09:31:30Z"/>
                <w:rFonts w:ascii="Arial" w:hAnsi="Arial" w:eastAsia="等线" w:cs="Arial"/>
                <w:kern w:val="2"/>
                <w:sz w:val="18"/>
                <w:szCs w:val="18"/>
                <w:lang w:val="en-GB" w:eastAsia="en-US"/>
              </w:rPr>
            </w:pPr>
            <w:del w:id="89" w:author="Author" w:date="2023-11-03T09:31:30Z">
              <w:r>
                <w:rPr>
                  <w:rFonts w:ascii="Arial" w:hAnsi="Arial" w:eastAsia="等线" w:cs="Arial"/>
                  <w:sz w:val="18"/>
                  <w:szCs w:val="20"/>
                  <w:lang w:val="en-GB" w:eastAsia="ja-JP"/>
                </w:rPr>
                <w:delText>&gt;&gt;</w:delText>
              </w:r>
            </w:del>
            <w:del w:id="90" w:author="Author" w:date="2023-11-03T09:31:30Z">
              <w:r>
                <w:rPr>
                  <w:rFonts w:ascii="Arial" w:hAnsi="Arial" w:eastAsia="等线"/>
                  <w:sz w:val="18"/>
                  <w:szCs w:val="20"/>
                  <w:lang w:val="en-US" w:eastAsia="zh-CN"/>
                </w:rPr>
                <w:delText>Further RAN Visible QoE Reporting Path</w:delText>
              </w:r>
            </w:del>
          </w:p>
        </w:tc>
        <w:tc>
          <w:tcPr>
            <w:tcW w:w="1104"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del w:id="91" w:author="Author" w:date="2023-11-03T09:31:30Z"/>
                <w:rFonts w:ascii="Arial" w:hAnsi="Arial" w:eastAsia="等线" w:cs="Arial"/>
                <w:kern w:val="2"/>
                <w:sz w:val="18"/>
                <w:szCs w:val="18"/>
                <w:lang w:val="en-GB" w:eastAsia="en-US"/>
              </w:rPr>
            </w:pPr>
            <w:del w:id="92" w:author="Author" w:date="2023-11-03T09:31:30Z">
              <w:r>
                <w:rPr>
                  <w:rFonts w:ascii="Arial" w:hAnsi="Arial" w:eastAsia="等线"/>
                  <w:sz w:val="18"/>
                  <w:szCs w:val="20"/>
                  <w:lang w:val="en-US" w:eastAsia="zh-CN"/>
                </w:rPr>
                <w:delText>O</w:delText>
              </w:r>
            </w:del>
          </w:p>
        </w:tc>
        <w:tc>
          <w:tcPr>
            <w:tcW w:w="1475"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del w:id="93" w:author="Author" w:date="2023-11-03T09:31:30Z"/>
                <w:rFonts w:ascii="Arial" w:hAnsi="Arial" w:eastAsia="等线" w:cs="Arial"/>
                <w:bCs/>
                <w:sz w:val="18"/>
                <w:szCs w:val="20"/>
                <w:lang w:val="en-GB" w:eastAsia="ja-JP"/>
              </w:rPr>
            </w:pPr>
          </w:p>
        </w:tc>
        <w:tc>
          <w:tcPr>
            <w:tcW w:w="177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del w:id="94" w:author="Author" w:date="2023-11-03T09:31:30Z"/>
                <w:rFonts w:ascii="Arial" w:hAnsi="Arial" w:eastAsia="等线" w:cs="Arial"/>
                <w:kern w:val="2"/>
                <w:sz w:val="18"/>
                <w:szCs w:val="18"/>
                <w:lang w:val="en-GB" w:eastAsia="en-US"/>
              </w:rPr>
            </w:pPr>
            <w:del w:id="95" w:author="Author" w:date="2023-11-03T09:31:30Z">
              <w:r>
                <w:rPr>
                  <w:rFonts w:ascii="Arial" w:hAnsi="Arial" w:eastAsia="等线" w:cs="Arial"/>
                  <w:sz w:val="18"/>
                  <w:szCs w:val="20"/>
                  <w:lang w:val="en-US" w:eastAsia="zh-CN"/>
                </w:rPr>
                <w:delText>ENUMERATED (SRB4, SRB5, ...)</w:delText>
              </w:r>
            </w:del>
          </w:p>
        </w:tc>
        <w:tc>
          <w:tcPr>
            <w:tcW w:w="234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del w:id="96" w:author="Author" w:date="2023-11-03T09:31:30Z"/>
                <w:rFonts w:ascii="Arial" w:hAnsi="Arial" w:eastAsia="宋体"/>
                <w:sz w:val="18"/>
                <w:szCs w:val="20"/>
                <w:lang w:val="en-US" w:eastAsia="zh-CN"/>
              </w:rPr>
            </w:pPr>
            <w:del w:id="97" w:author="Author" w:date="2023-11-03T09:31:30Z">
              <w:r>
                <w:rPr>
                  <w:rFonts w:ascii="Arial" w:hAnsi="Arial" w:eastAsia="宋体"/>
                  <w:sz w:val="18"/>
                  <w:szCs w:val="20"/>
                  <w:lang w:val="en-US" w:eastAsia="zh-CN"/>
                </w:rPr>
                <w:delText>This IE is to indicate the preferred path for further RAN Visible QoE reportring.</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9"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ind w:left="227"/>
              <w:textAlignment w:val="auto"/>
              <w:rPr>
                <w:rFonts w:ascii="Arial" w:hAnsi="Arial" w:eastAsia="等线"/>
                <w:sz w:val="18"/>
                <w:szCs w:val="20"/>
                <w:lang w:val="en-US" w:eastAsia="zh-CN"/>
              </w:rPr>
            </w:pPr>
            <w:r>
              <w:rPr>
                <w:rFonts w:ascii="Arial" w:hAnsi="Arial" w:eastAsia="等线" w:cs="Arial"/>
                <w:kern w:val="2"/>
                <w:sz w:val="18"/>
                <w:szCs w:val="18"/>
                <w:lang w:val="en-GB" w:eastAsia="en-US"/>
              </w:rPr>
              <w:t>&gt;&gt;RAN Visible QoE Configuration Preference</w:t>
            </w:r>
          </w:p>
        </w:tc>
        <w:tc>
          <w:tcPr>
            <w:tcW w:w="1104"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rFonts w:ascii="Arial" w:hAnsi="Arial" w:eastAsia="等线" w:cs="Arial"/>
                <w:sz w:val="18"/>
                <w:szCs w:val="20"/>
                <w:lang w:val="en-GB" w:eastAsia="zh-CN"/>
              </w:rPr>
            </w:pPr>
            <w:r>
              <w:rPr>
                <w:rFonts w:ascii="Arial" w:hAnsi="Arial" w:eastAsia="等线" w:cs="Arial"/>
                <w:kern w:val="2"/>
                <w:sz w:val="18"/>
                <w:szCs w:val="18"/>
                <w:lang w:val="en-GB" w:eastAsia="en-US"/>
              </w:rPr>
              <w:t>O</w:t>
            </w:r>
          </w:p>
        </w:tc>
        <w:tc>
          <w:tcPr>
            <w:tcW w:w="1475"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rFonts w:ascii="Arial" w:hAnsi="Arial" w:eastAsia="等线" w:cs="Arial"/>
                <w:bCs/>
                <w:sz w:val="18"/>
                <w:szCs w:val="20"/>
                <w:lang w:val="en-GB" w:eastAsia="ja-JP"/>
              </w:rPr>
            </w:pPr>
          </w:p>
        </w:tc>
        <w:tc>
          <w:tcPr>
            <w:tcW w:w="177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rFonts w:ascii="Arial" w:hAnsi="Arial" w:eastAsia="等线" w:cs="Arial"/>
                <w:sz w:val="18"/>
                <w:szCs w:val="20"/>
                <w:lang w:val="it-IT" w:eastAsia="zh-CN"/>
              </w:rPr>
            </w:pPr>
            <w:r>
              <w:rPr>
                <w:rFonts w:ascii="Arial" w:hAnsi="Arial" w:eastAsia="等线" w:cs="Arial"/>
                <w:kern w:val="2"/>
                <w:sz w:val="18"/>
                <w:szCs w:val="18"/>
                <w:lang w:val="en-GB" w:eastAsia="en-US"/>
              </w:rPr>
              <w:t>9.2.3.x5</w:t>
            </w:r>
          </w:p>
        </w:tc>
        <w:tc>
          <w:tcPr>
            <w:tcW w:w="234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rFonts w:ascii="Arial" w:hAnsi="Arial" w:eastAsia="等线"/>
                <w:sz w:val="18"/>
                <w:szCs w:val="18"/>
                <w:lang w:val="en-GB" w:eastAsia="ja-JP"/>
              </w:rPr>
            </w:pPr>
            <w:r>
              <w:rPr>
                <w:rFonts w:ascii="Arial" w:hAnsi="Arial" w:eastAsia="宋体"/>
                <w:sz w:val="18"/>
                <w:szCs w:val="20"/>
                <w:lang w:val="en-US" w:eastAsia="zh-CN"/>
              </w:rPr>
              <w:t xml:space="preserve">The RAN Visible QoE Configuration preference </w:t>
            </w:r>
            <w:ins w:id="98" w:author="Author" w:date="2023-11-03T09:32:28Z">
              <w:r>
                <w:rPr>
                  <w:rFonts w:hint="eastAsia" w:ascii="Arial" w:hAnsi="Arial"/>
                  <w:sz w:val="18"/>
                  <w:szCs w:val="20"/>
                  <w:lang w:val="en-US" w:eastAsia="zh-CN"/>
                </w:rPr>
                <w:t>generate by</w:t>
              </w:r>
            </w:ins>
            <w:del w:id="99" w:author="Author" w:date="2023-11-03T09:32:28Z">
              <w:r>
                <w:rPr>
                  <w:rFonts w:ascii="Arial" w:hAnsi="Arial" w:eastAsia="宋体"/>
                  <w:sz w:val="18"/>
                  <w:szCs w:val="20"/>
                  <w:lang w:val="en-US" w:eastAsia="zh-CN"/>
                </w:rPr>
                <w:delText xml:space="preserve">of </w:delText>
              </w:r>
            </w:del>
            <w:ins w:id="100" w:author="Author" w:date="2023-11-03T09:32:28Z">
              <w:r>
                <w:rPr>
                  <w:rFonts w:hint="eastAsia" w:ascii="Arial" w:hAnsi="Arial"/>
                  <w:sz w:val="18"/>
                  <w:szCs w:val="20"/>
                  <w:lang w:val="en-US" w:eastAsia="zh-CN"/>
                </w:rPr>
                <w:t xml:space="preserve"> </w:t>
              </w:r>
            </w:ins>
            <w:r>
              <w:rPr>
                <w:rFonts w:ascii="Arial" w:hAnsi="Arial" w:eastAsia="宋体"/>
                <w:sz w:val="18"/>
                <w:szCs w:val="20"/>
                <w:lang w:val="en-US" w:eastAsia="zh-CN"/>
              </w:rPr>
              <w:t>the M-NG-RAN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9"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rFonts w:ascii="Arial" w:hAnsi="Arial" w:eastAsia="等线"/>
                <w:sz w:val="18"/>
                <w:szCs w:val="20"/>
                <w:lang w:val="en-US" w:eastAsia="zh-CN"/>
              </w:rPr>
            </w:pPr>
            <w:r>
              <w:rPr>
                <w:rFonts w:ascii="Arial" w:hAnsi="Arial" w:eastAsia="等线"/>
                <w:b/>
                <w:bCs/>
                <w:sz w:val="18"/>
                <w:szCs w:val="20"/>
                <w:lang w:val="en-US" w:eastAsia="zh-CN"/>
              </w:rPr>
              <w:t>SN to MN QMC Configuration Response List</w:t>
            </w:r>
          </w:p>
        </w:tc>
        <w:tc>
          <w:tcPr>
            <w:tcW w:w="1104"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rFonts w:ascii="Arial" w:hAnsi="Arial" w:eastAsia="等线" w:cs="Arial"/>
                <w:sz w:val="18"/>
                <w:szCs w:val="20"/>
                <w:lang w:val="en-GB" w:eastAsia="zh-CN"/>
              </w:rPr>
            </w:pPr>
          </w:p>
        </w:tc>
        <w:tc>
          <w:tcPr>
            <w:tcW w:w="1475"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rFonts w:ascii="Arial" w:hAnsi="Arial" w:eastAsia="等线" w:cs="Arial"/>
                <w:bCs/>
                <w:i/>
                <w:iCs/>
                <w:sz w:val="18"/>
                <w:szCs w:val="20"/>
                <w:lang w:val="en-GB" w:eastAsia="ja-JP"/>
              </w:rPr>
            </w:pPr>
            <w:r>
              <w:rPr>
                <w:rFonts w:ascii="Arial" w:hAnsi="Arial" w:eastAsia="等线"/>
                <w:i/>
                <w:iCs/>
                <w:sz w:val="18"/>
                <w:szCs w:val="20"/>
                <w:lang w:val="en-GB" w:eastAsia="ja-JP"/>
              </w:rPr>
              <w:t>0..1</w:t>
            </w:r>
          </w:p>
        </w:tc>
        <w:tc>
          <w:tcPr>
            <w:tcW w:w="177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rFonts w:ascii="Arial" w:hAnsi="Arial" w:eastAsia="等线" w:cs="Arial"/>
                <w:sz w:val="18"/>
                <w:szCs w:val="20"/>
                <w:lang w:val="en-US" w:eastAsia="zh-CN"/>
              </w:rPr>
            </w:pPr>
          </w:p>
        </w:tc>
        <w:tc>
          <w:tcPr>
            <w:tcW w:w="234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rFonts w:ascii="Arial" w:hAnsi="Arial" w:eastAsia="等线"/>
                <w:sz w:val="18"/>
                <w:szCs w:val="18"/>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9"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before="0" w:beforeAutospacing="0" w:after="0" w:line="259" w:lineRule="auto"/>
              <w:ind w:left="113"/>
              <w:textAlignment w:val="baseline"/>
              <w:rPr>
                <w:rFonts w:ascii="Arial" w:hAnsi="Arial" w:eastAsia="等线"/>
                <w:sz w:val="18"/>
                <w:szCs w:val="20"/>
                <w:lang w:val="en-US" w:eastAsia="zh-CN"/>
              </w:rPr>
            </w:pPr>
            <w:r>
              <w:rPr>
                <w:rFonts w:ascii="Arial" w:hAnsi="Arial" w:eastAsia="等线" w:cs="Arial"/>
                <w:b/>
                <w:bCs/>
                <w:sz w:val="18"/>
                <w:szCs w:val="20"/>
                <w:lang w:val="en-GB" w:eastAsia="ja-JP"/>
              </w:rPr>
              <w:t>&gt;SN to MN QMC Coordination Response Item</w:t>
            </w:r>
          </w:p>
        </w:tc>
        <w:tc>
          <w:tcPr>
            <w:tcW w:w="1104"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rFonts w:ascii="Arial" w:hAnsi="Arial" w:eastAsia="等线" w:cs="Arial"/>
                <w:sz w:val="18"/>
                <w:szCs w:val="20"/>
                <w:lang w:val="en-GB" w:eastAsia="zh-CN"/>
              </w:rPr>
            </w:pPr>
          </w:p>
        </w:tc>
        <w:tc>
          <w:tcPr>
            <w:tcW w:w="1475"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rFonts w:ascii="Arial" w:hAnsi="Arial" w:eastAsia="等线" w:cs="Arial"/>
                <w:bCs/>
                <w:sz w:val="18"/>
                <w:szCs w:val="20"/>
                <w:lang w:val="en-GB" w:eastAsia="ja-JP"/>
              </w:rPr>
            </w:pPr>
            <w:r>
              <w:rPr>
                <w:rFonts w:ascii="Arial" w:hAnsi="Arial" w:eastAsia="等线"/>
                <w:i/>
                <w:sz w:val="18"/>
                <w:szCs w:val="20"/>
                <w:lang w:val="en-GB" w:eastAsia="zh-CN"/>
              </w:rPr>
              <w:t>1..&lt;maxnoofUEAppLayerMeas&gt;</w:t>
            </w:r>
          </w:p>
        </w:tc>
        <w:tc>
          <w:tcPr>
            <w:tcW w:w="177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rFonts w:ascii="Arial" w:hAnsi="Arial" w:eastAsia="等线" w:cs="Arial"/>
                <w:sz w:val="18"/>
                <w:szCs w:val="20"/>
                <w:lang w:val="it-IT" w:eastAsia="zh-CN"/>
              </w:rPr>
            </w:pPr>
          </w:p>
        </w:tc>
        <w:tc>
          <w:tcPr>
            <w:tcW w:w="234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rFonts w:ascii="Arial" w:hAnsi="Arial" w:eastAsia="等线"/>
                <w:sz w:val="18"/>
                <w:szCs w:val="18"/>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9"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before="0" w:beforeAutospacing="0" w:after="0" w:line="259" w:lineRule="auto"/>
              <w:ind w:left="227"/>
              <w:textAlignment w:val="baseline"/>
              <w:rPr>
                <w:rFonts w:ascii="Arial" w:hAnsi="Arial" w:eastAsia="等线" w:cs="Arial"/>
                <w:sz w:val="18"/>
                <w:szCs w:val="20"/>
                <w:lang w:val="en-GB" w:eastAsia="ja-JP"/>
              </w:rPr>
            </w:pPr>
            <w:r>
              <w:rPr>
                <w:rFonts w:ascii="Arial" w:hAnsi="Arial" w:eastAsia="等线" w:cs="Arial"/>
                <w:sz w:val="18"/>
                <w:szCs w:val="20"/>
                <w:lang w:val="en-GB" w:eastAsia="ja-JP"/>
              </w:rPr>
              <w:t>&gt;&gt;QoE Reference</w:t>
            </w:r>
          </w:p>
        </w:tc>
        <w:tc>
          <w:tcPr>
            <w:tcW w:w="1104"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rFonts w:ascii="Arial" w:hAnsi="Arial" w:eastAsia="等线" w:cs="Arial"/>
                <w:sz w:val="18"/>
                <w:szCs w:val="20"/>
                <w:lang w:val="en-GB" w:eastAsia="zh-CN"/>
              </w:rPr>
            </w:pPr>
            <w:r>
              <w:rPr>
                <w:rFonts w:ascii="Arial" w:hAnsi="Arial" w:eastAsia="等线" w:cs="Arial"/>
                <w:sz w:val="18"/>
                <w:szCs w:val="18"/>
                <w:lang w:val="en-GB" w:eastAsia="zh-CN"/>
              </w:rPr>
              <w:t>M</w:t>
            </w:r>
          </w:p>
        </w:tc>
        <w:tc>
          <w:tcPr>
            <w:tcW w:w="1475"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rFonts w:ascii="Arial" w:hAnsi="Arial" w:eastAsia="等线" w:cs="Arial"/>
                <w:bCs/>
                <w:sz w:val="18"/>
                <w:szCs w:val="20"/>
                <w:lang w:val="en-GB" w:eastAsia="ja-JP"/>
              </w:rPr>
            </w:pPr>
          </w:p>
        </w:tc>
        <w:tc>
          <w:tcPr>
            <w:tcW w:w="177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rFonts w:ascii="Arial" w:hAnsi="Arial" w:eastAsia="等线" w:cs="Arial"/>
                <w:sz w:val="18"/>
                <w:szCs w:val="20"/>
                <w:lang w:val="it-IT" w:eastAsia="zh-CN"/>
              </w:rPr>
            </w:pPr>
            <w:r>
              <w:rPr>
                <w:rFonts w:ascii="Arial" w:hAnsi="Arial" w:eastAsia="等线" w:cs="Arial"/>
                <w:sz w:val="18"/>
                <w:szCs w:val="18"/>
                <w:lang w:val="it-IT" w:eastAsia="zh-CN"/>
              </w:rPr>
              <w:t>OCTET STRING (SIZE(6))</w:t>
            </w:r>
          </w:p>
        </w:tc>
        <w:tc>
          <w:tcPr>
            <w:tcW w:w="234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rFonts w:ascii="Arial" w:hAnsi="Arial" w:eastAsia="等线"/>
                <w:sz w:val="18"/>
                <w:szCs w:val="18"/>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9"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before="0" w:beforeAutospacing="0" w:after="0" w:line="259" w:lineRule="auto"/>
              <w:ind w:left="227"/>
              <w:textAlignment w:val="baseline"/>
              <w:rPr>
                <w:rFonts w:ascii="Arial" w:hAnsi="Arial" w:eastAsia="等线" w:cs="Arial"/>
                <w:sz w:val="18"/>
                <w:szCs w:val="20"/>
                <w:lang w:val="en-GB" w:eastAsia="ja-JP"/>
              </w:rPr>
            </w:pPr>
            <w:r>
              <w:rPr>
                <w:rFonts w:ascii="Arial" w:hAnsi="Arial" w:eastAsia="等线" w:cs="Arial"/>
                <w:sz w:val="18"/>
                <w:szCs w:val="20"/>
                <w:lang w:val="en-GB" w:eastAsia="ja-JP"/>
              </w:rPr>
              <w:t>&gt;&gt;QoE Reporting Path Response</w:t>
            </w:r>
          </w:p>
        </w:tc>
        <w:tc>
          <w:tcPr>
            <w:tcW w:w="1104"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rFonts w:ascii="Arial" w:hAnsi="Arial" w:eastAsia="等线" w:cs="Arial"/>
                <w:sz w:val="18"/>
                <w:szCs w:val="20"/>
                <w:lang w:val="en-GB" w:eastAsia="zh-CN"/>
              </w:rPr>
            </w:pPr>
            <w:r>
              <w:rPr>
                <w:rFonts w:ascii="Arial" w:hAnsi="Arial" w:eastAsia="等线"/>
                <w:sz w:val="18"/>
                <w:szCs w:val="20"/>
                <w:lang w:val="en-US" w:eastAsia="zh-CN"/>
              </w:rPr>
              <w:t>O</w:t>
            </w:r>
          </w:p>
        </w:tc>
        <w:tc>
          <w:tcPr>
            <w:tcW w:w="1475"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rFonts w:ascii="Arial" w:hAnsi="Arial" w:eastAsia="等线" w:cs="Arial"/>
                <w:bCs/>
                <w:sz w:val="18"/>
                <w:szCs w:val="20"/>
                <w:lang w:val="en-GB" w:eastAsia="ja-JP"/>
              </w:rPr>
            </w:pPr>
          </w:p>
        </w:tc>
        <w:tc>
          <w:tcPr>
            <w:tcW w:w="177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rFonts w:ascii="Arial" w:hAnsi="Arial" w:eastAsia="等线" w:cs="Arial"/>
                <w:sz w:val="18"/>
                <w:szCs w:val="20"/>
                <w:lang w:val="it-IT" w:eastAsia="zh-CN"/>
              </w:rPr>
            </w:pPr>
            <w:r>
              <w:rPr>
                <w:rFonts w:ascii="Arial" w:hAnsi="Arial" w:eastAsia="等线" w:cs="Arial"/>
                <w:kern w:val="2"/>
                <w:sz w:val="18"/>
                <w:szCs w:val="18"/>
                <w:lang w:val="en-GB" w:eastAsia="en-US"/>
              </w:rPr>
              <w:t>ENUMERATED (accepted, rejected, …)</w:t>
            </w:r>
          </w:p>
        </w:tc>
        <w:tc>
          <w:tcPr>
            <w:tcW w:w="234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rFonts w:ascii="Arial" w:hAnsi="Arial" w:eastAsia="等线"/>
                <w:sz w:val="18"/>
                <w:szCs w:val="18"/>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9"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before="0" w:beforeAutospacing="0" w:after="0" w:line="259" w:lineRule="auto"/>
              <w:ind w:left="227"/>
              <w:textAlignment w:val="baseline"/>
              <w:rPr>
                <w:rFonts w:ascii="Arial" w:hAnsi="Arial" w:eastAsia="等线" w:cs="Arial"/>
                <w:sz w:val="18"/>
                <w:szCs w:val="20"/>
                <w:lang w:val="en-GB" w:eastAsia="ja-JP"/>
              </w:rPr>
            </w:pPr>
            <w:r>
              <w:rPr>
                <w:rFonts w:ascii="Arial" w:hAnsi="Arial" w:eastAsia="等线" w:cs="Arial"/>
                <w:sz w:val="18"/>
                <w:szCs w:val="20"/>
                <w:lang w:val="en-GB" w:eastAsia="ja-JP"/>
              </w:rPr>
              <w:t>&gt;&gt;RVQoE Reporting Path Response</w:t>
            </w:r>
          </w:p>
        </w:tc>
        <w:tc>
          <w:tcPr>
            <w:tcW w:w="1104"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rFonts w:ascii="Arial" w:hAnsi="Arial" w:eastAsia="等线" w:cs="Arial"/>
                <w:sz w:val="18"/>
                <w:szCs w:val="20"/>
                <w:lang w:val="en-GB" w:eastAsia="zh-CN"/>
              </w:rPr>
            </w:pPr>
            <w:r>
              <w:rPr>
                <w:rFonts w:ascii="Arial" w:hAnsi="Arial" w:eastAsia="等线"/>
                <w:sz w:val="18"/>
                <w:szCs w:val="20"/>
                <w:lang w:val="en-US" w:eastAsia="zh-CN"/>
              </w:rPr>
              <w:t>O</w:t>
            </w:r>
          </w:p>
        </w:tc>
        <w:tc>
          <w:tcPr>
            <w:tcW w:w="1475"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rFonts w:ascii="Arial" w:hAnsi="Arial" w:eastAsia="等线" w:cs="Arial"/>
                <w:bCs/>
                <w:sz w:val="18"/>
                <w:szCs w:val="20"/>
                <w:lang w:val="en-GB" w:eastAsia="ja-JP"/>
              </w:rPr>
            </w:pPr>
          </w:p>
        </w:tc>
        <w:tc>
          <w:tcPr>
            <w:tcW w:w="177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rFonts w:ascii="Arial" w:hAnsi="Arial" w:eastAsia="等线" w:cs="Arial"/>
                <w:sz w:val="18"/>
                <w:szCs w:val="20"/>
                <w:lang w:val="it-IT" w:eastAsia="zh-CN"/>
              </w:rPr>
            </w:pPr>
            <w:r>
              <w:rPr>
                <w:rFonts w:ascii="Arial" w:hAnsi="Arial" w:eastAsia="等线" w:cs="Arial"/>
                <w:kern w:val="2"/>
                <w:sz w:val="18"/>
                <w:szCs w:val="18"/>
                <w:lang w:val="en-GB" w:eastAsia="en-US"/>
              </w:rPr>
              <w:t>ENUMERATED (accepted, rejected, …)</w:t>
            </w:r>
          </w:p>
        </w:tc>
        <w:tc>
          <w:tcPr>
            <w:tcW w:w="234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rFonts w:ascii="Arial" w:hAnsi="Arial" w:eastAsia="等线"/>
                <w:sz w:val="18"/>
                <w:szCs w:val="18"/>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9"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before="0" w:beforeAutospacing="0" w:after="0" w:line="259" w:lineRule="auto"/>
              <w:ind w:left="227"/>
              <w:textAlignment w:val="baseline"/>
              <w:rPr>
                <w:rFonts w:ascii="Arial" w:hAnsi="Arial" w:eastAsia="等线" w:cs="Arial"/>
                <w:sz w:val="18"/>
                <w:szCs w:val="20"/>
                <w:lang w:val="en-GB" w:eastAsia="ja-JP"/>
              </w:rPr>
            </w:pPr>
            <w:r>
              <w:rPr>
                <w:rFonts w:ascii="Arial" w:hAnsi="Arial" w:eastAsia="等线"/>
                <w:sz w:val="18"/>
                <w:szCs w:val="20"/>
                <w:lang w:val="en-US" w:eastAsia="zh-CN"/>
              </w:rPr>
              <w:t>&gt;&gt;Further RAN Visible QoE Interest Response</w:t>
            </w:r>
          </w:p>
        </w:tc>
        <w:tc>
          <w:tcPr>
            <w:tcW w:w="1104"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rFonts w:ascii="Arial" w:hAnsi="Arial" w:eastAsia="等线" w:cs="Arial"/>
                <w:kern w:val="2"/>
                <w:sz w:val="18"/>
                <w:szCs w:val="18"/>
                <w:lang w:val="en-GB" w:eastAsia="en-US"/>
              </w:rPr>
            </w:pPr>
            <w:r>
              <w:rPr>
                <w:rFonts w:ascii="Arial" w:hAnsi="Arial" w:eastAsia="等线"/>
                <w:sz w:val="18"/>
                <w:szCs w:val="20"/>
                <w:lang w:val="en-US" w:eastAsia="zh-CN"/>
              </w:rPr>
              <w:t>O</w:t>
            </w:r>
          </w:p>
        </w:tc>
        <w:tc>
          <w:tcPr>
            <w:tcW w:w="1475"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rFonts w:ascii="Arial" w:hAnsi="Arial" w:eastAsia="等线" w:cs="Arial"/>
                <w:bCs/>
                <w:sz w:val="18"/>
                <w:szCs w:val="20"/>
                <w:lang w:val="en-GB" w:eastAsia="ja-JP"/>
              </w:rPr>
            </w:pPr>
          </w:p>
        </w:tc>
        <w:tc>
          <w:tcPr>
            <w:tcW w:w="177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rFonts w:ascii="Arial" w:hAnsi="Arial" w:eastAsia="等线" w:cs="Arial"/>
                <w:kern w:val="2"/>
                <w:sz w:val="18"/>
                <w:szCs w:val="18"/>
                <w:lang w:val="en-GB" w:eastAsia="en-US"/>
              </w:rPr>
            </w:pPr>
            <w:r>
              <w:rPr>
                <w:rFonts w:ascii="Arial" w:hAnsi="Arial" w:eastAsia="等线" w:cs="Arial"/>
                <w:sz w:val="18"/>
                <w:szCs w:val="20"/>
                <w:lang w:val="en-US" w:eastAsia="zh-CN"/>
              </w:rPr>
              <w:t>ENUMERATED (interested, not-interested, ...)</w:t>
            </w:r>
          </w:p>
        </w:tc>
        <w:tc>
          <w:tcPr>
            <w:tcW w:w="234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rFonts w:ascii="Arial" w:hAnsi="Arial" w:eastAsia="宋体"/>
                <w:sz w:val="18"/>
                <w:szCs w:val="20"/>
                <w:lang w:val="en-US" w:eastAsia="zh-CN"/>
              </w:rPr>
            </w:pPr>
            <w:r>
              <w:rPr>
                <w:rFonts w:ascii="Arial" w:hAnsi="Arial" w:eastAsia="宋体"/>
                <w:sz w:val="18"/>
                <w:szCs w:val="20"/>
                <w:lang w:val="en-US" w:eastAsia="zh-CN"/>
              </w:rPr>
              <w:t>This IE is to indicate whether the S-NG-RAN node is interested in receiving further RAN Visible QoE reports.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01" w:author="Author" w:date="2023-11-03T09:31:36Z"/>
        </w:trPr>
        <w:tc>
          <w:tcPr>
            <w:tcW w:w="2579"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before="0" w:beforeAutospacing="0" w:after="0" w:line="259" w:lineRule="auto"/>
              <w:ind w:left="227"/>
              <w:textAlignment w:val="baseline"/>
              <w:rPr>
                <w:del w:id="102" w:author="Author" w:date="2023-11-03T09:31:36Z"/>
                <w:rFonts w:ascii="Arial" w:hAnsi="Arial" w:eastAsia="等线" w:cs="Arial"/>
                <w:sz w:val="18"/>
                <w:szCs w:val="20"/>
                <w:lang w:val="en-GB" w:eastAsia="ja-JP"/>
              </w:rPr>
            </w:pPr>
            <w:del w:id="103" w:author="Author" w:date="2023-11-03T09:31:36Z">
              <w:r>
                <w:rPr>
                  <w:rFonts w:ascii="Arial" w:hAnsi="Arial" w:eastAsia="等线" w:cs="Arial"/>
                  <w:sz w:val="18"/>
                  <w:szCs w:val="20"/>
                  <w:lang w:val="en-GB" w:eastAsia="ja-JP"/>
                </w:rPr>
                <w:delText>&gt;&gt;</w:delText>
              </w:r>
            </w:del>
            <w:del w:id="104" w:author="Author" w:date="2023-11-03T09:31:36Z">
              <w:r>
                <w:rPr>
                  <w:rFonts w:ascii="Arial" w:hAnsi="Arial" w:eastAsia="等线"/>
                  <w:sz w:val="18"/>
                  <w:szCs w:val="20"/>
                  <w:lang w:val="en-US" w:eastAsia="zh-CN"/>
                </w:rPr>
                <w:delText>Further RAN Visible QoE Reporting Path</w:delText>
              </w:r>
            </w:del>
          </w:p>
        </w:tc>
        <w:tc>
          <w:tcPr>
            <w:tcW w:w="1104"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del w:id="105" w:author="Author" w:date="2023-11-03T09:31:36Z"/>
                <w:rFonts w:ascii="Arial" w:hAnsi="Arial" w:eastAsia="等线" w:cs="Arial"/>
                <w:kern w:val="2"/>
                <w:sz w:val="18"/>
                <w:szCs w:val="18"/>
                <w:lang w:val="en-GB" w:eastAsia="en-US"/>
              </w:rPr>
            </w:pPr>
            <w:del w:id="106" w:author="Author" w:date="2023-11-03T09:31:36Z">
              <w:r>
                <w:rPr>
                  <w:rFonts w:ascii="Arial" w:hAnsi="Arial" w:eastAsia="等线"/>
                  <w:sz w:val="18"/>
                  <w:szCs w:val="20"/>
                  <w:lang w:val="en-US" w:eastAsia="zh-CN"/>
                </w:rPr>
                <w:delText>O</w:delText>
              </w:r>
            </w:del>
          </w:p>
        </w:tc>
        <w:tc>
          <w:tcPr>
            <w:tcW w:w="1475"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del w:id="107" w:author="Author" w:date="2023-11-03T09:31:36Z"/>
                <w:rFonts w:ascii="Arial" w:hAnsi="Arial" w:eastAsia="等线" w:cs="Arial"/>
                <w:bCs/>
                <w:sz w:val="18"/>
                <w:szCs w:val="20"/>
                <w:lang w:val="en-GB" w:eastAsia="ja-JP"/>
              </w:rPr>
            </w:pPr>
          </w:p>
        </w:tc>
        <w:tc>
          <w:tcPr>
            <w:tcW w:w="177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del w:id="108" w:author="Author" w:date="2023-11-03T09:31:36Z"/>
                <w:rFonts w:ascii="Arial" w:hAnsi="Arial" w:eastAsia="等线" w:cs="Arial"/>
                <w:kern w:val="2"/>
                <w:sz w:val="18"/>
                <w:szCs w:val="18"/>
                <w:lang w:val="en-GB" w:eastAsia="en-US"/>
              </w:rPr>
            </w:pPr>
            <w:del w:id="109" w:author="Author" w:date="2023-11-03T09:31:36Z">
              <w:r>
                <w:rPr>
                  <w:rFonts w:ascii="Arial" w:hAnsi="Arial" w:eastAsia="等线" w:cs="Arial"/>
                  <w:sz w:val="18"/>
                  <w:szCs w:val="20"/>
                  <w:lang w:val="en-US" w:eastAsia="zh-CN"/>
                </w:rPr>
                <w:delText>ENUMERATED (SRB4, SRB5, ...)</w:delText>
              </w:r>
            </w:del>
          </w:p>
        </w:tc>
        <w:tc>
          <w:tcPr>
            <w:tcW w:w="234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del w:id="110" w:author="Author" w:date="2023-11-03T09:31:36Z"/>
                <w:rFonts w:ascii="Arial" w:hAnsi="Arial" w:eastAsia="宋体"/>
                <w:sz w:val="18"/>
                <w:szCs w:val="20"/>
                <w:lang w:val="en-US" w:eastAsia="zh-CN"/>
              </w:rPr>
            </w:pPr>
            <w:del w:id="111" w:author="Author" w:date="2023-11-03T09:31:36Z">
              <w:r>
                <w:rPr>
                  <w:rFonts w:ascii="Arial" w:hAnsi="Arial" w:eastAsia="宋体"/>
                  <w:sz w:val="18"/>
                  <w:szCs w:val="20"/>
                  <w:lang w:val="en-US" w:eastAsia="zh-CN"/>
                </w:rPr>
                <w:delText>This IE is to indicate the preferred path for further RAN Visible QoE reportring.</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9"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before="0" w:beforeAutospacing="0" w:after="0" w:line="259" w:lineRule="auto"/>
              <w:ind w:left="227"/>
              <w:textAlignment w:val="baseline"/>
              <w:rPr>
                <w:rFonts w:ascii="Arial" w:hAnsi="Arial" w:eastAsia="等线" w:cs="Arial"/>
                <w:sz w:val="18"/>
                <w:szCs w:val="20"/>
                <w:lang w:val="en-GB" w:eastAsia="ja-JP"/>
              </w:rPr>
            </w:pPr>
            <w:r>
              <w:rPr>
                <w:rFonts w:ascii="Arial" w:hAnsi="Arial" w:eastAsia="等线" w:cs="Arial"/>
                <w:sz w:val="18"/>
                <w:szCs w:val="20"/>
                <w:lang w:val="en-GB" w:eastAsia="ja-JP"/>
              </w:rPr>
              <w:t xml:space="preserve">&gt;&gt;RAN Visible QoE Configuration </w:t>
            </w:r>
            <w:r>
              <w:rPr>
                <w:rFonts w:ascii="Arial" w:hAnsi="Arial" w:eastAsia="等线" w:cs="Arial"/>
                <w:kern w:val="2"/>
                <w:sz w:val="18"/>
                <w:szCs w:val="18"/>
                <w:lang w:val="en-GB" w:eastAsia="en-US"/>
              </w:rPr>
              <w:t>Preference</w:t>
            </w:r>
          </w:p>
        </w:tc>
        <w:tc>
          <w:tcPr>
            <w:tcW w:w="1104"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rFonts w:ascii="Arial" w:hAnsi="Arial" w:eastAsia="等线" w:cs="Arial"/>
                <w:sz w:val="18"/>
                <w:szCs w:val="20"/>
                <w:lang w:val="en-GB" w:eastAsia="zh-CN"/>
              </w:rPr>
            </w:pPr>
            <w:r>
              <w:rPr>
                <w:rFonts w:ascii="Arial" w:hAnsi="Arial" w:eastAsia="等线" w:cs="Arial"/>
                <w:kern w:val="2"/>
                <w:sz w:val="18"/>
                <w:szCs w:val="18"/>
                <w:lang w:val="en-GB" w:eastAsia="en-US"/>
              </w:rPr>
              <w:t>O</w:t>
            </w:r>
          </w:p>
        </w:tc>
        <w:tc>
          <w:tcPr>
            <w:tcW w:w="1475"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rFonts w:ascii="Arial" w:hAnsi="Arial" w:eastAsia="等线" w:cs="Arial"/>
                <w:bCs/>
                <w:sz w:val="18"/>
                <w:szCs w:val="20"/>
                <w:lang w:val="en-GB" w:eastAsia="ja-JP"/>
              </w:rPr>
            </w:pPr>
          </w:p>
        </w:tc>
        <w:tc>
          <w:tcPr>
            <w:tcW w:w="177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rFonts w:ascii="Arial" w:hAnsi="Arial" w:eastAsia="等线" w:cs="Arial"/>
                <w:sz w:val="18"/>
                <w:szCs w:val="20"/>
                <w:lang w:val="it-IT" w:eastAsia="zh-CN"/>
              </w:rPr>
            </w:pPr>
            <w:r>
              <w:rPr>
                <w:rFonts w:ascii="Arial" w:hAnsi="Arial" w:eastAsia="等线" w:cs="Arial"/>
                <w:kern w:val="2"/>
                <w:sz w:val="18"/>
                <w:szCs w:val="18"/>
                <w:lang w:val="en-GB" w:eastAsia="en-US"/>
              </w:rPr>
              <w:t>9.2.3.x5</w:t>
            </w:r>
          </w:p>
        </w:tc>
        <w:tc>
          <w:tcPr>
            <w:tcW w:w="234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before="0" w:beforeAutospacing="0" w:after="0" w:line="259" w:lineRule="auto"/>
              <w:textAlignment w:val="auto"/>
              <w:rPr>
                <w:rFonts w:ascii="Arial" w:hAnsi="Arial" w:eastAsia="等线"/>
                <w:sz w:val="18"/>
                <w:szCs w:val="18"/>
                <w:lang w:val="en-GB" w:eastAsia="ja-JP"/>
              </w:rPr>
            </w:pPr>
            <w:r>
              <w:rPr>
                <w:rFonts w:ascii="Arial" w:hAnsi="Arial" w:eastAsia="宋体"/>
                <w:sz w:val="18"/>
                <w:szCs w:val="20"/>
                <w:lang w:val="en-US" w:eastAsia="zh-CN"/>
              </w:rPr>
              <w:t xml:space="preserve">The RAN Visible QoE Configuration preference </w:t>
            </w:r>
            <w:del w:id="112" w:author="Author" w:date="2023-11-03T09:32:08Z">
              <w:r>
                <w:rPr>
                  <w:rFonts w:hint="default" w:ascii="Arial" w:hAnsi="Arial" w:eastAsia="宋体"/>
                  <w:sz w:val="18"/>
                  <w:szCs w:val="20"/>
                  <w:lang w:val="en-US" w:eastAsia="zh-CN"/>
                </w:rPr>
                <w:delText>of</w:delText>
              </w:r>
            </w:del>
            <w:ins w:id="113" w:author="Author" w:date="2023-11-03T09:32:13Z">
              <w:r>
                <w:rPr>
                  <w:rFonts w:hint="eastAsia" w:ascii="Arial" w:hAnsi="Arial"/>
                  <w:sz w:val="18"/>
                  <w:szCs w:val="20"/>
                  <w:lang w:val="en-US" w:eastAsia="zh-CN"/>
                </w:rPr>
                <w:t xml:space="preserve">generate </w:t>
              </w:r>
            </w:ins>
            <w:ins w:id="114" w:author="Author" w:date="2023-11-03T09:32:16Z">
              <w:r>
                <w:rPr>
                  <w:rFonts w:hint="eastAsia" w:ascii="Arial" w:hAnsi="Arial"/>
                  <w:sz w:val="18"/>
                  <w:szCs w:val="20"/>
                  <w:lang w:val="en-US" w:eastAsia="zh-CN"/>
                </w:rPr>
                <w:t>by</w:t>
              </w:r>
            </w:ins>
            <w:r>
              <w:rPr>
                <w:rFonts w:ascii="Arial" w:hAnsi="Arial" w:eastAsia="宋体"/>
                <w:sz w:val="18"/>
                <w:szCs w:val="20"/>
                <w:lang w:val="en-US" w:eastAsia="zh-CN"/>
              </w:rPr>
              <w:t xml:space="preserve"> the S-NG-RAN node.</w:t>
            </w:r>
          </w:p>
        </w:tc>
      </w:tr>
    </w:tbl>
    <w:p>
      <w:pPr>
        <w:overflowPunct/>
        <w:autoSpaceDE/>
        <w:autoSpaceDN/>
        <w:adjustRightInd/>
        <w:spacing w:before="0" w:beforeAutospacing="0"/>
        <w:textAlignment w:val="auto"/>
        <w:rPr>
          <w:rFonts w:eastAsia="Times New Roman"/>
          <w:sz w:val="20"/>
          <w:szCs w:val="20"/>
          <w:lang w:val="en-GB" w:eastAsia="en-US"/>
        </w:rPr>
      </w:pPr>
    </w:p>
    <w:p>
      <w:pPr>
        <w:overflowPunct/>
        <w:autoSpaceDE/>
        <w:autoSpaceDN/>
        <w:adjustRightInd/>
        <w:spacing w:before="0" w:beforeAutospacing="0"/>
        <w:textAlignment w:val="auto"/>
        <w:rPr>
          <w:rFonts w:eastAsia="Times New Roman"/>
          <w:sz w:val="20"/>
          <w:szCs w:val="20"/>
          <w:lang w:val="en-GB" w:eastAsia="ko-KR"/>
        </w:rPr>
      </w:pPr>
    </w:p>
    <w:tbl>
      <w:tblPr>
        <w:tblStyle w:val="43"/>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69"/>
        <w:gridCol w:w="59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Times New Roman"/>
                <w:b/>
                <w:sz w:val="18"/>
                <w:lang w:val="en-GB" w:eastAsia="ja-JP" w:bidi="ar-SA"/>
              </w:rPr>
            </w:pPr>
            <w:r>
              <w:rPr>
                <w:rFonts w:ascii="Arial" w:hAnsi="Arial" w:eastAsia="宋体" w:cs="Times New Roman"/>
                <w:b/>
                <w:sz w:val="18"/>
                <w:lang w:val="en-GB" w:eastAsia="ja-JP" w:bidi="ar-SA"/>
              </w:rPr>
              <w:t>Range bound</w:t>
            </w:r>
          </w:p>
        </w:tc>
        <w:tc>
          <w:tcPr>
            <w:tcW w:w="598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Times New Roman"/>
                <w:b/>
                <w:sz w:val="18"/>
                <w:lang w:val="en-GB" w:eastAsia="ja-JP" w:bidi="ar-SA"/>
              </w:rPr>
            </w:pPr>
            <w:r>
              <w:rPr>
                <w:rFonts w:ascii="Arial" w:hAnsi="Arial" w:eastAsia="宋体" w:cs="Times New Roman"/>
                <w:b/>
                <w:sz w:val="18"/>
                <w:lang w:val="en-GB" w:eastAsia="ja-JP" w:bidi="ar-SA"/>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Times New Roman"/>
                <w:sz w:val="18"/>
                <w:lang w:val="en-GB" w:eastAsia="zh-CN" w:bidi="ar-SA"/>
              </w:rPr>
            </w:pPr>
            <w:r>
              <w:rPr>
                <w:rFonts w:ascii="Arial" w:hAnsi="Arial" w:eastAsia="Times New Roman" w:cs="Times New Roman"/>
                <w:sz w:val="18"/>
                <w:lang w:val="en-GB" w:eastAsia="zh-CN" w:bidi="ar-SA"/>
              </w:rPr>
              <w:t>maxnoofUEAppLayerMeas</w:t>
            </w:r>
          </w:p>
        </w:tc>
        <w:tc>
          <w:tcPr>
            <w:tcW w:w="598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Maximum no. of simultaneous QoE measurement configurations at a UE. In this version of the specification, the value is 16.</w:t>
            </w:r>
          </w:p>
        </w:tc>
      </w:tr>
    </w:tbl>
    <w:p>
      <w:pPr>
        <w:overflowPunct/>
        <w:autoSpaceDE/>
        <w:autoSpaceDN/>
        <w:adjustRightInd/>
        <w:spacing w:before="0" w:beforeAutospacing="0"/>
        <w:textAlignment w:val="auto"/>
        <w:rPr>
          <w:rFonts w:eastAsia="Times New Roman"/>
          <w:sz w:val="20"/>
          <w:szCs w:val="20"/>
          <w:lang w:val="en-GB" w:eastAsia="en-US"/>
        </w:rPr>
      </w:pPr>
    </w:p>
    <w:p>
      <w:pPr>
        <w:pStyle w:val="86"/>
        <w:jc w:val="center"/>
      </w:pPr>
      <w:r>
        <w:t>&lt;&lt;&lt;&lt;&lt;&lt;&lt;&lt;&lt;&lt;&lt;&lt;&lt;&lt;&lt;&lt;&lt;&lt;&lt;&lt; End of Changes &gt;&gt;&gt;&gt;&gt;&gt;&gt;&gt;&gt;&gt;&gt;&gt;&gt;&gt;&gt;&gt;&gt;&gt;&gt;&gt;</w:t>
      </w:r>
    </w:p>
    <w:p>
      <w:pPr>
        <w:pStyle w:val="2"/>
        <w:rPr>
          <w:rFonts w:hint="default" w:eastAsia="宋体"/>
          <w:lang w:val="en-US" w:eastAsia="zh-CN"/>
        </w:rPr>
      </w:pPr>
      <w:r>
        <w:rPr>
          <w:rFonts w:hint="eastAsia" w:eastAsia="宋体"/>
          <w:lang w:val="en-US" w:eastAsia="zh-CN"/>
        </w:rPr>
        <w:t>4</w:t>
      </w:r>
      <w:r>
        <w:tab/>
      </w:r>
      <w:r>
        <w:t>TP to BL CR of 3</w:t>
      </w:r>
      <w:r>
        <w:rPr>
          <w:rFonts w:hint="eastAsia" w:eastAsia="宋体"/>
          <w:lang w:val="en-US" w:eastAsia="zh-CN"/>
        </w:rPr>
        <w:t>7.340</w:t>
      </w:r>
    </w:p>
    <w:p>
      <w:pPr>
        <w:pStyle w:val="86"/>
      </w:pPr>
      <w:r>
        <w:t>&lt;&lt;&lt;&lt;&lt;&lt;&lt;&lt;&lt;&lt;&lt;&lt;&lt;&lt;&lt;&lt;&lt;&lt;&lt;&lt; First Change &gt;&gt;&gt;&gt;&gt;&gt;&gt;&gt;&gt;&gt;&gt;&gt;&gt;&gt;&gt;&gt;&gt;&gt;&gt;&gt;</w:t>
      </w:r>
    </w:p>
    <w:p>
      <w:pPr>
        <w:keepNext/>
        <w:keepLines/>
        <w:pBdr>
          <w:top w:val="none" w:color="auto" w:sz="0" w:space="0"/>
        </w:pBdr>
        <w:spacing w:before="120" w:after="180"/>
        <w:ind w:left="1134" w:hanging="1134"/>
        <w:outlineLvl w:val="2"/>
        <w:rPr>
          <w:rFonts w:ascii="Arial" w:hAnsi="Arial" w:eastAsia="宋体" w:cs="Times New Roman"/>
          <w:sz w:val="28"/>
          <w:lang w:val="en-GB" w:eastAsia="en-US" w:bidi="ar-SA"/>
        </w:rPr>
      </w:pPr>
      <w:r>
        <w:rPr>
          <w:rFonts w:ascii="Arial" w:hAnsi="Arial" w:eastAsia="宋体" w:cs="Times New Roman"/>
          <w:sz w:val="28"/>
          <w:lang w:val="en-GB" w:eastAsia="en-US" w:bidi="ar-SA"/>
        </w:rPr>
        <w:t>13.x.2</w:t>
      </w:r>
      <w:r>
        <w:rPr>
          <w:rFonts w:ascii="Arial" w:hAnsi="Arial" w:eastAsia="宋体" w:cs="Times New Roman"/>
          <w:sz w:val="28"/>
          <w:lang w:val="en-GB" w:eastAsia="en-US" w:bidi="ar-SA"/>
        </w:rPr>
        <w:tab/>
      </w:r>
      <w:r>
        <w:rPr>
          <w:rFonts w:ascii="Arial" w:hAnsi="Arial" w:eastAsia="宋体" w:cs="Times New Roman"/>
          <w:sz w:val="28"/>
          <w:lang w:val="en-GB" w:eastAsia="en-US" w:bidi="ar-SA"/>
        </w:rPr>
        <w:t>QoE Measurement Configuration</w:t>
      </w:r>
    </w:p>
    <w:p>
      <w:pPr>
        <w:keepNext/>
        <w:keepLines/>
        <w:pBdr>
          <w:top w:val="none" w:color="auto" w:sz="0" w:space="0"/>
        </w:pBdr>
        <w:spacing w:before="120" w:after="180"/>
        <w:ind w:left="1418" w:hanging="1418"/>
        <w:outlineLvl w:val="3"/>
        <w:rPr>
          <w:rFonts w:ascii="Arial" w:hAnsi="Arial" w:eastAsia="宋体" w:cs="Times New Roman"/>
          <w:sz w:val="24"/>
          <w:lang w:val="en-GB" w:eastAsia="en-US" w:bidi="ar-SA"/>
        </w:rPr>
      </w:pPr>
      <w:bookmarkStart w:id="6" w:name="_Toc130939108"/>
      <w:r>
        <w:rPr>
          <w:rFonts w:ascii="Arial" w:hAnsi="Arial" w:eastAsia="宋体" w:cs="Times New Roman"/>
          <w:sz w:val="24"/>
          <w:lang w:val="en-GB" w:eastAsia="en-US" w:bidi="ar-SA"/>
        </w:rPr>
        <w:t>13.x.2.1</w:t>
      </w:r>
      <w:r>
        <w:rPr>
          <w:rFonts w:ascii="Arial" w:hAnsi="Arial" w:eastAsia="宋体" w:cs="Times New Roman"/>
          <w:sz w:val="24"/>
          <w:lang w:val="en-GB" w:eastAsia="en-US" w:bidi="ar-SA"/>
        </w:rPr>
        <w:tab/>
      </w:r>
      <w:r>
        <w:rPr>
          <w:rFonts w:ascii="Arial" w:hAnsi="Arial" w:eastAsia="宋体" w:cs="Times New Roman"/>
          <w:sz w:val="24"/>
          <w:lang w:val="en-GB" w:eastAsia="en-US" w:bidi="ar-SA"/>
        </w:rPr>
        <w:t>QoE Measurement Collection Activation and Reporting</w:t>
      </w:r>
      <w:bookmarkEnd w:id="6"/>
      <w:r>
        <w:rPr>
          <w:rFonts w:ascii="Arial" w:hAnsi="Arial" w:eastAsia="宋体" w:cs="Times New Roman"/>
          <w:sz w:val="24"/>
          <w:lang w:val="en-GB" w:eastAsia="en-US" w:bidi="ar-SA"/>
        </w:rPr>
        <w:t xml:space="preserve"> in NR-DC</w:t>
      </w:r>
    </w:p>
    <w:p>
      <w:pPr>
        <w:overflowPunct/>
        <w:autoSpaceDE/>
        <w:autoSpaceDN/>
        <w:adjustRightInd/>
        <w:spacing w:before="0" w:beforeAutospacing="0"/>
        <w:textAlignment w:val="auto"/>
        <w:rPr>
          <w:rFonts w:ascii="Times New Roman" w:hAnsi="Times New Roman" w:cs="Times New Roman"/>
          <w:sz w:val="20"/>
          <w:szCs w:val="20"/>
          <w:lang w:val="en-GB" w:eastAsia="en-US"/>
        </w:rPr>
      </w:pPr>
      <w:r>
        <w:rPr>
          <w:rFonts w:ascii="Times New Roman" w:hAnsi="Times New Roman" w:cs="Times New Roman"/>
          <w:sz w:val="20"/>
          <w:szCs w:val="20"/>
          <w:lang w:val="en-GB" w:eastAsia="en-US"/>
        </w:rPr>
        <w:t xml:space="preserve">For a UE in NR-DC, the MN and the SN may coordinate QoE measurement collection activation and reporting as follows: </w:t>
      </w:r>
    </w:p>
    <w:p>
      <w:pPr>
        <w:overflowPunct/>
        <w:autoSpaceDE/>
        <w:autoSpaceDN/>
        <w:adjustRightInd/>
        <w:spacing w:before="0" w:beforeAutospacing="0"/>
        <w:textAlignment w:val="auto"/>
        <w:rPr>
          <w:rFonts w:ascii="Times New Roman" w:hAnsi="Times New Roman" w:cs="Times New Roman"/>
          <w:sz w:val="20"/>
          <w:szCs w:val="20"/>
          <w:lang w:val="en-GB" w:eastAsia="en-US"/>
        </w:rPr>
      </w:pPr>
      <w:r>
        <w:rPr>
          <w:rFonts w:ascii="Times New Roman" w:hAnsi="Times New Roman" w:cs="Times New Roman"/>
          <w:sz w:val="20"/>
          <w:szCs w:val="20"/>
          <w:lang w:val="en-GB" w:eastAsia="en-US"/>
        </w:rPr>
        <w:t>For management-based QoE activation, the MN:</w:t>
      </w:r>
    </w:p>
    <w:p>
      <w:pPr>
        <w:overflowPunct/>
        <w:autoSpaceDE/>
        <w:autoSpaceDN/>
        <w:adjustRightInd/>
        <w:spacing w:before="0" w:beforeAutospacing="0"/>
        <w:ind w:left="284"/>
        <w:textAlignment w:val="auto"/>
        <w:rPr>
          <w:rFonts w:ascii="Times New Roman" w:hAnsi="Times New Roman" w:cs="Times New Roman"/>
          <w:sz w:val="20"/>
          <w:szCs w:val="20"/>
          <w:lang w:val="en-GB" w:eastAsia="en-US"/>
        </w:rPr>
      </w:pPr>
      <w:r>
        <w:rPr>
          <w:rFonts w:ascii="Times New Roman" w:hAnsi="Times New Roman" w:cs="Times New Roman"/>
          <w:sz w:val="20"/>
          <w:szCs w:val="20"/>
          <w:lang w:val="en-GB" w:eastAsia="en-US"/>
        </w:rPr>
        <w:t xml:space="preserve">- Allocates the </w:t>
      </w:r>
      <w:bookmarkStart w:id="7" w:name="_Hlk134178193"/>
      <w:r>
        <w:rPr>
          <w:rFonts w:ascii="Times New Roman" w:hAnsi="Times New Roman" w:cs="Times New Roman"/>
          <w:sz w:val="20"/>
          <w:szCs w:val="20"/>
          <w:lang w:val="en-GB" w:eastAsia="en-US"/>
        </w:rPr>
        <w:t>measurement configuration application layer ID</w:t>
      </w:r>
      <w:bookmarkEnd w:id="7"/>
      <w:r>
        <w:rPr>
          <w:rFonts w:ascii="Times New Roman" w:hAnsi="Times New Roman" w:eastAsia="宋体" w:cs="Times New Roman"/>
          <w:sz w:val="20"/>
          <w:szCs w:val="20"/>
          <w:lang w:val="en-GB" w:eastAsia="en-US"/>
        </w:rPr>
        <w:t>, and indicates to SN if needed</w:t>
      </w:r>
      <w:r>
        <w:rPr>
          <w:rFonts w:ascii="Times New Roman" w:hAnsi="Times New Roman" w:cs="Times New Roman"/>
          <w:sz w:val="20"/>
          <w:szCs w:val="20"/>
          <w:lang w:val="en-GB" w:eastAsia="en-US"/>
        </w:rPr>
        <w:t>;</w:t>
      </w:r>
    </w:p>
    <w:p>
      <w:pPr>
        <w:overflowPunct/>
        <w:autoSpaceDE/>
        <w:autoSpaceDN/>
        <w:adjustRightInd/>
        <w:spacing w:before="0" w:beforeAutospacing="0"/>
        <w:ind w:left="284"/>
        <w:textAlignment w:val="auto"/>
        <w:rPr>
          <w:rFonts w:ascii="Times New Roman" w:hAnsi="Times New Roman" w:cs="Times New Roman"/>
          <w:sz w:val="20"/>
          <w:szCs w:val="20"/>
          <w:lang w:val="en-GB" w:eastAsia="en-US"/>
        </w:rPr>
      </w:pPr>
      <w:r>
        <w:rPr>
          <w:rFonts w:ascii="Times New Roman" w:hAnsi="Times New Roman" w:cs="Times New Roman"/>
          <w:sz w:val="20"/>
          <w:szCs w:val="20"/>
          <w:lang w:val="en-GB" w:eastAsia="en-US"/>
        </w:rPr>
        <w:t xml:space="preserve">- </w:t>
      </w:r>
      <w:bookmarkStart w:id="8" w:name="_Hlk134292534"/>
      <w:r>
        <w:rPr>
          <w:rFonts w:ascii="Times New Roman" w:hAnsi="Times New Roman" w:cs="Times New Roman"/>
          <w:sz w:val="20"/>
          <w:szCs w:val="20"/>
          <w:lang w:val="en-GB" w:eastAsia="en-US"/>
        </w:rPr>
        <w:t xml:space="preserve">Determines whether the MN or the SN sends the QoE configuration to the </w:t>
      </w:r>
      <w:bookmarkEnd w:id="8"/>
      <w:r>
        <w:rPr>
          <w:rFonts w:ascii="Times New Roman" w:hAnsi="Times New Roman" w:cs="Times New Roman"/>
          <w:sz w:val="20"/>
          <w:szCs w:val="20"/>
          <w:lang w:val="en-GB" w:eastAsia="en-US"/>
        </w:rPr>
        <w:t>UE</w:t>
      </w:r>
      <w:r>
        <w:rPr>
          <w:rFonts w:ascii="Times New Roman" w:hAnsi="Times New Roman" w:eastAsia="宋体" w:cs="Times New Roman"/>
          <w:sz w:val="20"/>
          <w:szCs w:val="20"/>
          <w:lang w:val="en-GB" w:eastAsia="en-US"/>
        </w:rPr>
        <w:t>, in case SN enquires MN.</w:t>
      </w:r>
    </w:p>
    <w:p>
      <w:pPr>
        <w:overflowPunct/>
        <w:autoSpaceDE/>
        <w:autoSpaceDN/>
        <w:adjustRightInd/>
        <w:spacing w:before="0" w:beforeAutospacing="0"/>
        <w:textAlignment w:val="auto"/>
        <w:rPr>
          <w:rFonts w:ascii="Times New Roman" w:hAnsi="Times New Roman" w:eastAsia="宋体" w:cs="Times New Roman"/>
          <w:sz w:val="20"/>
          <w:szCs w:val="20"/>
          <w:lang w:val="en-GB" w:eastAsia="en-US"/>
        </w:rPr>
      </w:pPr>
      <w:r>
        <w:rPr>
          <w:rFonts w:ascii="Times New Roman" w:hAnsi="Times New Roman" w:cs="Times New Roman"/>
          <w:sz w:val="20"/>
          <w:szCs w:val="20"/>
          <w:lang w:val="en-GB" w:eastAsia="en-US"/>
        </w:rPr>
        <w:t xml:space="preserve">For management-based QoE measurement configuration received directly by the SN from the OAM, the SN may perform UE selection. For a selected UE, the SN indicates to the MN </w:t>
      </w:r>
      <w:r>
        <w:rPr>
          <w:rFonts w:ascii="Times New Roman" w:hAnsi="Times New Roman" w:eastAsia="宋体" w:cs="Times New Roman"/>
          <w:sz w:val="20"/>
          <w:szCs w:val="20"/>
          <w:lang w:val="en-GB" w:eastAsia="en-US"/>
        </w:rPr>
        <w:t xml:space="preserve">the </w:t>
      </w:r>
      <w:r>
        <w:rPr>
          <w:rFonts w:ascii="Times New Roman" w:hAnsi="Times New Roman" w:cs="Times New Roman"/>
          <w:sz w:val="20"/>
          <w:szCs w:val="20"/>
          <w:lang w:val="en-GB" w:eastAsia="en-US"/>
        </w:rPr>
        <w:t>QoE reference of the management-based QoE session and</w:t>
      </w:r>
      <w:r>
        <w:rPr>
          <w:rFonts w:hint="eastAsia" w:ascii="Times New Roman" w:hAnsi="Times New Roman" w:cs="Times New Roman"/>
          <w:sz w:val="20"/>
          <w:szCs w:val="20"/>
          <w:lang w:val="en-US" w:eastAsia="zh-CN"/>
        </w:rPr>
        <w:t xml:space="preserve">, </w:t>
      </w:r>
      <w:r>
        <w:rPr>
          <w:rFonts w:ascii="Times New Roman" w:hAnsi="Times New Roman" w:cs="Times New Roman"/>
          <w:sz w:val="20"/>
          <w:szCs w:val="20"/>
          <w:lang w:val="en-GB" w:eastAsia="en-US"/>
        </w:rPr>
        <w:t xml:space="preserve">separately for the QoE </w:t>
      </w:r>
      <w:r>
        <w:rPr>
          <w:rFonts w:hint="eastAsia" w:ascii="Times New Roman" w:hAnsi="Times New Roman" w:cs="Times New Roman"/>
          <w:sz w:val="20"/>
          <w:szCs w:val="20"/>
          <w:lang w:val="en-GB" w:eastAsia="zh-CN"/>
        </w:rPr>
        <w:t>report</w:t>
      </w:r>
      <w:r>
        <w:rPr>
          <w:rFonts w:ascii="Times New Roman" w:hAnsi="Times New Roman" w:cs="Times New Roman"/>
          <w:sz w:val="20"/>
          <w:szCs w:val="20"/>
          <w:lang w:val="en-GB" w:eastAsia="zh-CN"/>
        </w:rPr>
        <w:t>s</w:t>
      </w:r>
      <w:r>
        <w:rPr>
          <w:rFonts w:ascii="Times New Roman" w:hAnsi="Times New Roman" w:cs="Times New Roman"/>
          <w:sz w:val="20"/>
          <w:szCs w:val="20"/>
          <w:lang w:val="en-GB" w:eastAsia="en-US"/>
        </w:rPr>
        <w:t xml:space="preserve"> and RAN visible QoE reports, the SN indicates whether it is going to receive the corresponding reports via the MN (using SRB4) or using SRB5. Upon receiving the request, the MN can decide and notify the SN whether the MN sends the QoE and RAN visible QoE configuration to the UE, or whether the SN should send the configuration(s) to the UE.</w:t>
      </w:r>
      <w:r>
        <w:rPr>
          <w:rFonts w:hint="eastAsia" w:ascii="Times New Roman" w:hAnsi="Times New Roman" w:cs="Times New Roman"/>
          <w:sz w:val="20"/>
          <w:szCs w:val="20"/>
          <w:lang w:val="en-US" w:eastAsia="zh-CN"/>
        </w:rPr>
        <w:t xml:space="preserve"> </w:t>
      </w:r>
      <w:r>
        <w:rPr>
          <w:rFonts w:ascii="Times New Roman" w:hAnsi="Times New Roman" w:eastAsia="宋体" w:cs="Times New Roman"/>
          <w:sz w:val="20"/>
          <w:szCs w:val="20"/>
          <w:lang w:val="en-GB" w:eastAsia="en-US"/>
        </w:rPr>
        <w:t xml:space="preserve">The SN can send a QoE and a RAN visible QoE measurement configuration directly to the UE via SRB3, or in a transparent container to the MN, which then sends it to the UE via SRB1. </w:t>
      </w:r>
    </w:p>
    <w:p>
      <w:pPr>
        <w:overflowPunct/>
        <w:autoSpaceDE/>
        <w:autoSpaceDN/>
        <w:adjustRightInd/>
        <w:spacing w:after="100" w:afterAutospacing="1" w:line="259" w:lineRule="auto"/>
        <w:textAlignment w:val="auto"/>
        <w:rPr>
          <w:rFonts w:ascii="Times New Roman" w:hAnsi="Times New Roman" w:cs="Times New Roman"/>
          <w:szCs w:val="20"/>
        </w:rPr>
      </w:pPr>
      <w:r>
        <w:rPr>
          <w:rFonts w:hint="eastAsia" w:ascii="Times New Roman" w:hAnsi="Times New Roman" w:eastAsia="宋体" w:cs="Times New Roman"/>
          <w:sz w:val="20"/>
          <w:szCs w:val="20"/>
        </w:rPr>
        <w:t xml:space="preserve">For </w:t>
      </w:r>
      <w:ins w:id="115" w:author="Author" w:date="2023-11-03T09:39:26Z">
        <w:r>
          <w:rPr>
            <w:rFonts w:ascii="Times New Roman" w:hAnsi="Times New Roman" w:cs="Times New Roman"/>
            <w:sz w:val="20"/>
            <w:szCs w:val="20"/>
            <w:lang w:val="en-GB" w:eastAsia="en-US"/>
          </w:rPr>
          <w:t>management</w:t>
        </w:r>
      </w:ins>
      <w:del w:id="116" w:author="Author" w:date="2023-11-03T09:39:26Z">
        <w:r>
          <w:rPr>
            <w:rFonts w:ascii="Times New Roman" w:hAnsi="Times New Roman" w:eastAsia="宋体" w:cs="Times New Roman"/>
            <w:sz w:val="20"/>
            <w:szCs w:val="20"/>
            <w:lang w:val="en-GB" w:eastAsia="en-US"/>
          </w:rPr>
          <w:delText>m</w:delText>
        </w:r>
      </w:del>
      <w:r>
        <w:rPr>
          <w:rFonts w:ascii="Times New Roman" w:hAnsi="Times New Roman" w:eastAsia="宋体" w:cs="Times New Roman"/>
          <w:sz w:val="20"/>
          <w:szCs w:val="20"/>
          <w:lang w:val="en-GB" w:eastAsia="en-US"/>
        </w:rPr>
        <w:t>-based QoE configurations received from the OAM and for the signalling based QoE configurations</w:t>
      </w:r>
      <w:r>
        <w:rPr>
          <w:rFonts w:hint="eastAsia" w:ascii="Times New Roman" w:hAnsi="Times New Roman" w:eastAsia="宋体" w:cs="Times New Roman"/>
          <w:sz w:val="20"/>
          <w:szCs w:val="20"/>
        </w:rPr>
        <w:t>, t</w:t>
      </w:r>
      <w:r>
        <w:rPr>
          <w:rFonts w:ascii="Times New Roman" w:hAnsi="Times New Roman" w:eastAsia="宋体" w:cs="Times New Roman"/>
          <w:sz w:val="20"/>
          <w:szCs w:val="20"/>
          <w:lang w:val="en-GB" w:eastAsia="en-US"/>
        </w:rPr>
        <w:t xml:space="preserve">he MN can only </w:t>
      </w:r>
      <w:r>
        <w:rPr>
          <w:rFonts w:hint="eastAsia" w:ascii="Times New Roman" w:hAnsi="Times New Roman" w:eastAsia="宋体" w:cs="Times New Roman"/>
          <w:sz w:val="20"/>
          <w:szCs w:val="20"/>
        </w:rPr>
        <w:t>send the configuration to the UE via SRB1</w:t>
      </w:r>
      <w:r>
        <w:rPr>
          <w:rFonts w:ascii="Times New Roman" w:hAnsi="Times New Roman" w:eastAsia="宋体" w:cs="Times New Roman"/>
          <w:sz w:val="20"/>
          <w:szCs w:val="20"/>
        </w:rPr>
        <w:t>, and the UE can send the QoE reports via SRB4 or SRB5</w:t>
      </w:r>
      <w:r>
        <w:rPr>
          <w:rFonts w:hint="eastAsia" w:ascii="Times New Roman" w:hAnsi="Times New Roman" w:eastAsia="宋体" w:cs="Times New Roman"/>
          <w:sz w:val="20"/>
          <w:szCs w:val="20"/>
        </w:rPr>
        <w:t>.</w:t>
      </w:r>
    </w:p>
    <w:p>
      <w:pPr>
        <w:overflowPunct/>
        <w:autoSpaceDE/>
        <w:autoSpaceDN/>
        <w:adjustRightInd/>
        <w:spacing w:before="120" w:beforeAutospacing="0"/>
        <w:textAlignment w:val="auto"/>
        <w:rPr>
          <w:rFonts w:ascii="Times New Roman" w:hAnsi="Times New Roman" w:cs="Times New Roman"/>
          <w:sz w:val="20"/>
          <w:szCs w:val="20"/>
          <w:lang w:val="en-GB" w:eastAsia="en-US"/>
        </w:rPr>
      </w:pPr>
      <w:r>
        <w:rPr>
          <w:rFonts w:ascii="Times New Roman" w:hAnsi="Times New Roman" w:cs="Times New Roman"/>
          <w:sz w:val="20"/>
          <w:szCs w:val="20"/>
          <w:lang w:val="en-GB" w:eastAsia="en-US"/>
        </w:rPr>
        <w:t xml:space="preserve">The network </w:t>
      </w:r>
      <w:r>
        <w:rPr>
          <w:rFonts w:ascii="Times New Roman" w:hAnsi="Times New Roman" w:eastAsia="宋体" w:cs="Times New Roman"/>
          <w:sz w:val="20"/>
          <w:szCs w:val="20"/>
          <w:lang w:val="en-GB" w:eastAsia="en-US"/>
        </w:rPr>
        <w:t xml:space="preserve">explicitly </w:t>
      </w:r>
      <w:r>
        <w:rPr>
          <w:rFonts w:ascii="Times New Roman" w:hAnsi="Times New Roman" w:cs="Times New Roman"/>
          <w:sz w:val="20"/>
          <w:szCs w:val="20"/>
          <w:lang w:val="en-GB" w:eastAsia="en-US"/>
        </w:rPr>
        <w:t>indicates to the UE whether to send QoE</w:t>
      </w:r>
      <w:r>
        <w:rPr>
          <w:rFonts w:ascii="Times New Roman" w:hAnsi="Times New Roman" w:cs="Times New Roman"/>
          <w:sz w:val="20"/>
          <w:szCs w:val="20"/>
          <w:lang w:val="en-GB" w:eastAsia="zh-CN"/>
        </w:rPr>
        <w:t xml:space="preserve"> reports via SRB4 or SRB5, per QoE reference</w:t>
      </w:r>
      <w:r>
        <w:rPr>
          <w:rFonts w:hint="eastAsia" w:ascii="Times New Roman" w:hAnsi="Times New Roman" w:cs="Times New Roman"/>
          <w:sz w:val="20"/>
          <w:szCs w:val="20"/>
          <w:lang w:val="en-US" w:eastAsia="zh-CN"/>
        </w:rPr>
        <w:t xml:space="preserve">, </w:t>
      </w:r>
      <w:r>
        <w:rPr>
          <w:rFonts w:ascii="Times New Roman" w:hAnsi="Times New Roman" w:cs="Times New Roman"/>
          <w:sz w:val="20"/>
          <w:szCs w:val="20"/>
          <w:lang w:val="en-GB" w:eastAsia="en-US"/>
        </w:rPr>
        <w:t>separately for QoE reports and RAN visible QoE reports</w:t>
      </w:r>
      <w:r>
        <w:rPr>
          <w:rFonts w:ascii="Times New Roman" w:hAnsi="Times New Roman" w:cs="Times New Roman"/>
          <w:sz w:val="20"/>
          <w:szCs w:val="20"/>
          <w:lang w:val="en-GB" w:eastAsia="zh-CN"/>
        </w:rPr>
        <w:t>.</w:t>
      </w:r>
      <w:r>
        <w:rPr>
          <w:rFonts w:ascii="Times New Roman" w:hAnsi="Times New Roman" w:cs="Times New Roman"/>
          <w:sz w:val="20"/>
          <w:szCs w:val="20"/>
          <w:lang w:val="en-GB" w:eastAsia="en-US"/>
        </w:rPr>
        <w:t xml:space="preserve"> </w:t>
      </w:r>
      <w:r>
        <w:rPr>
          <w:rFonts w:ascii="Times New Roman" w:hAnsi="Times New Roman" w:cs="Times New Roman"/>
          <w:sz w:val="20"/>
          <w:szCs w:val="28"/>
          <w:lang w:val="en-GB" w:eastAsia="en-US"/>
        </w:rPr>
        <w:t xml:space="preserve">The SRB for QoE reporting can be changed during the application session. </w:t>
      </w:r>
      <w:r>
        <w:rPr>
          <w:rFonts w:ascii="Times New Roman" w:hAnsi="Times New Roman" w:cs="Times New Roman"/>
          <w:sz w:val="20"/>
          <w:szCs w:val="20"/>
          <w:lang w:val="en-GB" w:eastAsia="en-US"/>
        </w:rPr>
        <w:t xml:space="preserve">The command for changing the SRB used for reporting may be sent to the UE by the node that configured that specific QoE configuration. </w:t>
      </w:r>
      <w:r>
        <w:rPr>
          <w:rFonts w:ascii="Times New Roman" w:hAnsi="Times New Roman" w:eastAsia="宋体" w:cs="Times New Roman"/>
          <w:sz w:val="20"/>
          <w:szCs w:val="20"/>
          <w:lang w:val="en-GB" w:eastAsia="en-US"/>
        </w:rPr>
        <w:t>The node that currently receives the QoE reports via the Uu can request from the peer node that the QoE reporting leg is switched to the peer node</w:t>
      </w:r>
      <w:ins w:id="117" w:author="Author" w:date="2023-11-03T09:38:03Z">
        <w:r>
          <w:rPr>
            <w:rFonts w:hint="eastAsia" w:ascii="Times New Roman" w:hAnsi="Times New Roman" w:cs="Times New Roman"/>
            <w:sz w:val="20"/>
            <w:szCs w:val="20"/>
            <w:lang w:val="en-US" w:eastAsia="zh-CN"/>
          </w:rPr>
          <w:t xml:space="preserve"> </w:t>
        </w:r>
      </w:ins>
      <w:ins w:id="118" w:author="Author" w:date="2023-11-03T09:38:08Z">
        <w:r>
          <w:rPr>
            <w:rFonts w:hint="eastAsia" w:ascii="Times New Roman" w:hAnsi="Times New Roman" w:cs="Times New Roman"/>
            <w:sz w:val="20"/>
            <w:szCs w:val="20"/>
            <w:lang w:val="en-US" w:eastAsia="zh-CN"/>
          </w:rPr>
          <w:t>per QoE reference</w:t>
        </w:r>
      </w:ins>
      <w:r>
        <w:rPr>
          <w:rFonts w:ascii="Times New Roman" w:hAnsi="Times New Roman" w:eastAsia="宋体" w:cs="Times New Roman"/>
          <w:sz w:val="20"/>
          <w:szCs w:val="20"/>
          <w:lang w:val="en-GB" w:eastAsia="en-US"/>
        </w:rPr>
        <w:t>. The leg switch for</w:t>
      </w:r>
      <w:ins w:id="119" w:author="Author" w:date="2023-11-03T09:38:18Z">
        <w:r>
          <w:rPr>
            <w:rFonts w:hint="eastAsia" w:ascii="Times New Roman" w:hAnsi="Times New Roman" w:cs="Times New Roman"/>
            <w:sz w:val="20"/>
            <w:szCs w:val="20"/>
            <w:lang w:val="en-US" w:eastAsia="zh-CN"/>
          </w:rPr>
          <w:t xml:space="preserve"> </w:t>
        </w:r>
      </w:ins>
      <w:ins w:id="120" w:author="Author" w:date="2023-11-03T09:38:21Z">
        <w:r>
          <w:rPr>
            <w:rFonts w:hint="eastAsia" w:ascii="Times New Roman" w:hAnsi="Times New Roman" w:cs="Times New Roman"/>
            <w:sz w:val="20"/>
            <w:szCs w:val="20"/>
            <w:lang w:val="en-US" w:eastAsia="zh-CN"/>
          </w:rPr>
          <w:t>each</w:t>
        </w:r>
      </w:ins>
      <w:r>
        <w:rPr>
          <w:rFonts w:ascii="Times New Roman" w:hAnsi="Times New Roman" w:eastAsia="宋体" w:cs="Times New Roman"/>
          <w:sz w:val="20"/>
          <w:szCs w:val="20"/>
          <w:lang w:val="en-GB" w:eastAsia="en-US"/>
        </w:rPr>
        <w:t xml:space="preserve"> QoE reporting needs to be approved by both nodes serving the UE. </w:t>
      </w:r>
      <w:r>
        <w:rPr>
          <w:rFonts w:ascii="Times New Roman" w:hAnsi="Times New Roman" w:eastAsia="等线" w:cs="Times New Roman"/>
          <w:sz w:val="20"/>
          <w:szCs w:val="20"/>
          <w:lang w:val="en-GB" w:eastAsia="en-US"/>
        </w:rPr>
        <w:t>RAN visible QoE reports can be sent over the same leg, as the QoE reports pertaining to the same QoE reference, or over the other leg.</w:t>
      </w:r>
    </w:p>
    <w:p>
      <w:pPr>
        <w:overflowPunct/>
        <w:autoSpaceDE/>
        <w:autoSpaceDN/>
        <w:adjustRightInd/>
        <w:spacing w:before="0" w:beforeAutospacing="0"/>
        <w:textAlignment w:val="auto"/>
        <w:rPr>
          <w:rFonts w:ascii="Times New Roman" w:hAnsi="Times New Roman" w:cs="Times New Roman"/>
          <w:sz w:val="20"/>
          <w:szCs w:val="20"/>
          <w:lang w:val="en-GB" w:eastAsia="zh-CN"/>
        </w:rPr>
      </w:pPr>
      <w:r>
        <w:rPr>
          <w:rFonts w:ascii="Times New Roman" w:hAnsi="Times New Roman" w:cs="Times New Roman"/>
          <w:sz w:val="20"/>
          <w:szCs w:val="20"/>
          <w:lang w:val="en-GB" w:eastAsia="zh-CN"/>
        </w:rPr>
        <w:t>The MN should inform the SN that a UE is configured with a management-based QoE/RAN visible QoE measurement configuration.</w:t>
      </w:r>
    </w:p>
    <w:p>
      <w:pPr>
        <w:overflowPunct/>
        <w:autoSpaceDE/>
        <w:autoSpaceDN/>
        <w:adjustRightInd/>
        <w:spacing w:before="0" w:beforeAutospacing="0"/>
        <w:textAlignment w:val="auto"/>
        <w:rPr>
          <w:rFonts w:ascii="Times New Roman" w:hAnsi="Times New Roman" w:cs="Times New Roman"/>
          <w:sz w:val="20"/>
          <w:szCs w:val="20"/>
          <w:lang w:val="en-GB" w:eastAsia="zh-CN"/>
        </w:rPr>
      </w:pPr>
      <w:r>
        <w:rPr>
          <w:rFonts w:ascii="Times New Roman" w:hAnsi="Times New Roman" w:cs="Times New Roman"/>
          <w:sz w:val="20"/>
          <w:szCs w:val="20"/>
          <w:lang w:val="en-GB" w:eastAsia="zh-CN"/>
        </w:rPr>
        <w:t>If the MN has configured the UE with QoE measurements, and if the UE is configured to send the QoE reports to the SN, then, if the MN decides that the SN forwards the reports directly to the MCE, the MN should indicate to the SN the QoE reference, the MCE IP address and the measConfigAppLayerId.</w:t>
      </w:r>
    </w:p>
    <w:p>
      <w:pPr>
        <w:overflowPunct/>
        <w:autoSpaceDE/>
        <w:autoSpaceDN/>
        <w:adjustRightInd/>
        <w:spacing w:before="0" w:beforeAutospacing="0"/>
        <w:textAlignment w:val="auto"/>
        <w:rPr>
          <w:rFonts w:ascii="Times New Roman" w:hAnsi="Times New Roman" w:cs="Times New Roman"/>
          <w:sz w:val="20"/>
          <w:szCs w:val="20"/>
          <w:lang w:val="en-GB" w:eastAsia="zh-CN"/>
        </w:rPr>
      </w:pPr>
      <w:r>
        <w:rPr>
          <w:rFonts w:ascii="Times New Roman" w:hAnsi="Times New Roman" w:cs="Times New Roman"/>
          <w:sz w:val="20"/>
          <w:szCs w:val="20"/>
          <w:lang w:val="en-GB" w:eastAsia="zh-CN"/>
        </w:rPr>
        <w:t>If the SN has configured the UE with QoE measurements, and if the UE is configured to send the QoE reports to the MN, then, if the SN decides that the MN forwards the reports directly to the MCE, the SN should indicate to the MN the QoE reference and the MCE IP address.</w:t>
      </w:r>
    </w:p>
    <w:p>
      <w:pPr>
        <w:overflowPunct/>
        <w:autoSpaceDE/>
        <w:autoSpaceDN/>
        <w:adjustRightInd/>
        <w:spacing w:before="0" w:beforeAutospacing="0"/>
        <w:textAlignment w:val="auto"/>
        <w:rPr>
          <w:rFonts w:ascii="Times New Roman" w:hAnsi="Times New Roman" w:eastAsia="宋体" w:cs="Times New Roman"/>
          <w:sz w:val="20"/>
          <w:szCs w:val="20"/>
          <w:lang w:val="en-GB" w:eastAsia="zh-CN"/>
        </w:rPr>
      </w:pPr>
      <w:r>
        <w:rPr>
          <w:rFonts w:ascii="Times New Roman" w:hAnsi="Times New Roman" w:eastAsia="宋体" w:cs="Times New Roman"/>
          <w:sz w:val="20"/>
          <w:szCs w:val="20"/>
          <w:lang w:val="en-GB" w:eastAsia="zh-CN"/>
        </w:rPr>
        <w:t>RAN visible QoE reports can be sent to the SN directly via the SRB5</w:t>
      </w:r>
      <w:ins w:id="121" w:author="Author" w:date="2023-11-03T09:39:17Z">
        <w:r>
          <w:rPr>
            <w:rFonts w:hint="eastAsia" w:ascii="Times New Roman" w:hAnsi="Times New Roman" w:cs="Times New Roman"/>
            <w:sz w:val="20"/>
            <w:szCs w:val="20"/>
            <w:lang w:val="en-US" w:eastAsia="zh-CN"/>
          </w:rPr>
          <w:t xml:space="preserve"> </w:t>
        </w:r>
      </w:ins>
      <w:ins w:id="122" w:author="Author" w:date="2023-11-03T09:39:19Z">
        <w:r>
          <w:rPr>
            <w:rFonts w:hint="eastAsia" w:ascii="Times New Roman" w:hAnsi="Times New Roman" w:cs="Times New Roman"/>
            <w:sz w:val="20"/>
            <w:szCs w:val="20"/>
            <w:lang w:val="en-US" w:eastAsia="zh-CN"/>
          </w:rPr>
          <w:t>if SRB5 is configured</w:t>
        </w:r>
      </w:ins>
      <w:r>
        <w:rPr>
          <w:rFonts w:ascii="Times New Roman" w:hAnsi="Times New Roman" w:eastAsia="宋体" w:cs="Times New Roman"/>
          <w:sz w:val="20"/>
          <w:szCs w:val="20"/>
          <w:lang w:val="en-GB" w:eastAsia="zh-CN"/>
        </w:rPr>
        <w:t>, or via the MN using SRB4.</w:t>
      </w:r>
    </w:p>
    <w:p>
      <w:pPr>
        <w:pStyle w:val="86"/>
        <w:jc w:val="center"/>
        <w:rPr>
          <w:rFonts w:hint="eastAsia"/>
        </w:rPr>
      </w:pPr>
      <w:r>
        <w:rPr>
          <w:rFonts w:hint="eastAsia"/>
        </w:rPr>
        <w:t>&lt;&lt;&lt;&lt;&lt;&lt;&lt;&lt;&lt;&lt;&lt;&lt;&lt;&lt;&lt;&lt;&lt;&lt;&lt;&lt; End of Changes &gt;&gt;&gt;&gt;&gt;&gt;&gt;&gt;&gt;&gt;&gt;&gt;&gt;&gt;&gt;&gt;&gt;&gt;&gt;&gt;</w:t>
      </w:r>
    </w:p>
    <w:sectPr>
      <w:headerReference r:id="rId4" w:type="default"/>
      <w:footnotePr>
        <w:numRestart w:val="eachSect"/>
      </w:footnotePr>
      <w:pgSz w:w="16840" w:h="11907" w:orient="landscape"/>
      <w:pgMar w:top="1134" w:right="1134" w:bottom="1134" w:left="1418" w:header="680" w:footer="567" w:gutter="0"/>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33FF"/>
    <w:rsid w:val="00000DF0"/>
    <w:rsid w:val="00001E8F"/>
    <w:rsid w:val="00014226"/>
    <w:rsid w:val="00020D4D"/>
    <w:rsid w:val="00022E4A"/>
    <w:rsid w:val="00024C18"/>
    <w:rsid w:val="000472E8"/>
    <w:rsid w:val="00050A65"/>
    <w:rsid w:val="00051FFB"/>
    <w:rsid w:val="00061028"/>
    <w:rsid w:val="00061D0F"/>
    <w:rsid w:val="0006234D"/>
    <w:rsid w:val="00064ADE"/>
    <w:rsid w:val="00067DCD"/>
    <w:rsid w:val="000911B1"/>
    <w:rsid w:val="00094F0A"/>
    <w:rsid w:val="000A6394"/>
    <w:rsid w:val="000C038A"/>
    <w:rsid w:val="000C6598"/>
    <w:rsid w:val="000D6382"/>
    <w:rsid w:val="000F23FA"/>
    <w:rsid w:val="00112C4C"/>
    <w:rsid w:val="00114AC6"/>
    <w:rsid w:val="001216CB"/>
    <w:rsid w:val="00145D43"/>
    <w:rsid w:val="00147587"/>
    <w:rsid w:val="001562B4"/>
    <w:rsid w:val="0016286B"/>
    <w:rsid w:val="001670C1"/>
    <w:rsid w:val="001763A1"/>
    <w:rsid w:val="00186E7D"/>
    <w:rsid w:val="00191183"/>
    <w:rsid w:val="00192C46"/>
    <w:rsid w:val="001A7B60"/>
    <w:rsid w:val="001B6CDC"/>
    <w:rsid w:val="001B7A65"/>
    <w:rsid w:val="001C296F"/>
    <w:rsid w:val="001D2CB8"/>
    <w:rsid w:val="001D491D"/>
    <w:rsid w:val="001E41F3"/>
    <w:rsid w:val="001E48D4"/>
    <w:rsid w:val="002218D6"/>
    <w:rsid w:val="0026004D"/>
    <w:rsid w:val="00262C39"/>
    <w:rsid w:val="002632CF"/>
    <w:rsid w:val="002636A7"/>
    <w:rsid w:val="0027138B"/>
    <w:rsid w:val="00274611"/>
    <w:rsid w:val="0027588B"/>
    <w:rsid w:val="00275D12"/>
    <w:rsid w:val="002769EB"/>
    <w:rsid w:val="002860C4"/>
    <w:rsid w:val="002A37C8"/>
    <w:rsid w:val="002A47EF"/>
    <w:rsid w:val="002B23F9"/>
    <w:rsid w:val="002B24C6"/>
    <w:rsid w:val="002B5741"/>
    <w:rsid w:val="002B5B7A"/>
    <w:rsid w:val="002C238A"/>
    <w:rsid w:val="002E595A"/>
    <w:rsid w:val="002F225C"/>
    <w:rsid w:val="00305409"/>
    <w:rsid w:val="00312D2B"/>
    <w:rsid w:val="0031540C"/>
    <w:rsid w:val="00332A03"/>
    <w:rsid w:val="0035319E"/>
    <w:rsid w:val="00353346"/>
    <w:rsid w:val="00376EE0"/>
    <w:rsid w:val="003845E2"/>
    <w:rsid w:val="00392B19"/>
    <w:rsid w:val="00395B6F"/>
    <w:rsid w:val="00396631"/>
    <w:rsid w:val="003A4E1D"/>
    <w:rsid w:val="003A5266"/>
    <w:rsid w:val="003B597F"/>
    <w:rsid w:val="003B7609"/>
    <w:rsid w:val="003C12C0"/>
    <w:rsid w:val="003D15E8"/>
    <w:rsid w:val="003E1A36"/>
    <w:rsid w:val="003F54CE"/>
    <w:rsid w:val="0040623E"/>
    <w:rsid w:val="0041015F"/>
    <w:rsid w:val="004165D0"/>
    <w:rsid w:val="004242F1"/>
    <w:rsid w:val="0044548D"/>
    <w:rsid w:val="00447131"/>
    <w:rsid w:val="00467657"/>
    <w:rsid w:val="0047241A"/>
    <w:rsid w:val="00477480"/>
    <w:rsid w:val="00477891"/>
    <w:rsid w:val="004839DB"/>
    <w:rsid w:val="004865D4"/>
    <w:rsid w:val="004A066B"/>
    <w:rsid w:val="004A1950"/>
    <w:rsid w:val="004A20E3"/>
    <w:rsid w:val="004A7E50"/>
    <w:rsid w:val="004B75B7"/>
    <w:rsid w:val="004C78F4"/>
    <w:rsid w:val="004D40E9"/>
    <w:rsid w:val="004E538E"/>
    <w:rsid w:val="004F242B"/>
    <w:rsid w:val="00501900"/>
    <w:rsid w:val="005112B5"/>
    <w:rsid w:val="005124D6"/>
    <w:rsid w:val="0051580D"/>
    <w:rsid w:val="00520062"/>
    <w:rsid w:val="00540E46"/>
    <w:rsid w:val="00544254"/>
    <w:rsid w:val="00564BDC"/>
    <w:rsid w:val="00592D74"/>
    <w:rsid w:val="00592FB9"/>
    <w:rsid w:val="005C4D70"/>
    <w:rsid w:val="005D6988"/>
    <w:rsid w:val="005E1603"/>
    <w:rsid w:val="005E2C44"/>
    <w:rsid w:val="005E3D2A"/>
    <w:rsid w:val="005E4D8A"/>
    <w:rsid w:val="005F2108"/>
    <w:rsid w:val="005F436C"/>
    <w:rsid w:val="005F7119"/>
    <w:rsid w:val="0060567A"/>
    <w:rsid w:val="00612135"/>
    <w:rsid w:val="006137BB"/>
    <w:rsid w:val="00621188"/>
    <w:rsid w:val="00625052"/>
    <w:rsid w:val="006257ED"/>
    <w:rsid w:val="0062763C"/>
    <w:rsid w:val="006310E9"/>
    <w:rsid w:val="006370F5"/>
    <w:rsid w:val="00646C7D"/>
    <w:rsid w:val="00653FCC"/>
    <w:rsid w:val="006760A7"/>
    <w:rsid w:val="006804C7"/>
    <w:rsid w:val="006848B8"/>
    <w:rsid w:val="00695808"/>
    <w:rsid w:val="006A0E0A"/>
    <w:rsid w:val="006A5614"/>
    <w:rsid w:val="006B46FB"/>
    <w:rsid w:val="006D56BC"/>
    <w:rsid w:val="006E21FB"/>
    <w:rsid w:val="006E74F4"/>
    <w:rsid w:val="0071052A"/>
    <w:rsid w:val="00711130"/>
    <w:rsid w:val="007141E5"/>
    <w:rsid w:val="007342B2"/>
    <w:rsid w:val="00742578"/>
    <w:rsid w:val="007531B0"/>
    <w:rsid w:val="00765952"/>
    <w:rsid w:val="00773339"/>
    <w:rsid w:val="00775CD6"/>
    <w:rsid w:val="007767A3"/>
    <w:rsid w:val="007822BF"/>
    <w:rsid w:val="00786A86"/>
    <w:rsid w:val="00792342"/>
    <w:rsid w:val="00795237"/>
    <w:rsid w:val="007A34F3"/>
    <w:rsid w:val="007A6F2E"/>
    <w:rsid w:val="007B512A"/>
    <w:rsid w:val="007B572B"/>
    <w:rsid w:val="007C2097"/>
    <w:rsid w:val="007C2145"/>
    <w:rsid w:val="007C6981"/>
    <w:rsid w:val="007D6A07"/>
    <w:rsid w:val="007E4113"/>
    <w:rsid w:val="007E5FC8"/>
    <w:rsid w:val="0080033C"/>
    <w:rsid w:val="00805D95"/>
    <w:rsid w:val="008126FE"/>
    <w:rsid w:val="008227DB"/>
    <w:rsid w:val="008279FA"/>
    <w:rsid w:val="00845D17"/>
    <w:rsid w:val="008579E4"/>
    <w:rsid w:val="00860FCA"/>
    <w:rsid w:val="008626E7"/>
    <w:rsid w:val="00870EE7"/>
    <w:rsid w:val="008B1F20"/>
    <w:rsid w:val="008B40AC"/>
    <w:rsid w:val="008C4751"/>
    <w:rsid w:val="008E5E48"/>
    <w:rsid w:val="008F686C"/>
    <w:rsid w:val="009017EE"/>
    <w:rsid w:val="00913222"/>
    <w:rsid w:val="00916443"/>
    <w:rsid w:val="00917C9F"/>
    <w:rsid w:val="00936638"/>
    <w:rsid w:val="00955FBC"/>
    <w:rsid w:val="00972525"/>
    <w:rsid w:val="009777D9"/>
    <w:rsid w:val="009824D9"/>
    <w:rsid w:val="00991B88"/>
    <w:rsid w:val="00995252"/>
    <w:rsid w:val="00996397"/>
    <w:rsid w:val="00997D6D"/>
    <w:rsid w:val="009A1081"/>
    <w:rsid w:val="009A19DB"/>
    <w:rsid w:val="009A579D"/>
    <w:rsid w:val="009C41C1"/>
    <w:rsid w:val="009E0762"/>
    <w:rsid w:val="009E3297"/>
    <w:rsid w:val="009F166D"/>
    <w:rsid w:val="009F251D"/>
    <w:rsid w:val="009F734F"/>
    <w:rsid w:val="00A01D9B"/>
    <w:rsid w:val="00A04081"/>
    <w:rsid w:val="00A07158"/>
    <w:rsid w:val="00A11654"/>
    <w:rsid w:val="00A119B4"/>
    <w:rsid w:val="00A16D8F"/>
    <w:rsid w:val="00A20AB3"/>
    <w:rsid w:val="00A21256"/>
    <w:rsid w:val="00A246B6"/>
    <w:rsid w:val="00A3732B"/>
    <w:rsid w:val="00A43986"/>
    <w:rsid w:val="00A47E70"/>
    <w:rsid w:val="00A53AEF"/>
    <w:rsid w:val="00A7671C"/>
    <w:rsid w:val="00AB00C3"/>
    <w:rsid w:val="00AB1244"/>
    <w:rsid w:val="00AB2096"/>
    <w:rsid w:val="00AD1CD8"/>
    <w:rsid w:val="00AE5A38"/>
    <w:rsid w:val="00AE6E2C"/>
    <w:rsid w:val="00AF43A8"/>
    <w:rsid w:val="00AF7ACE"/>
    <w:rsid w:val="00B0078A"/>
    <w:rsid w:val="00B0502B"/>
    <w:rsid w:val="00B10997"/>
    <w:rsid w:val="00B17322"/>
    <w:rsid w:val="00B17409"/>
    <w:rsid w:val="00B24807"/>
    <w:rsid w:val="00B258BB"/>
    <w:rsid w:val="00B26D3B"/>
    <w:rsid w:val="00B344EE"/>
    <w:rsid w:val="00B437CA"/>
    <w:rsid w:val="00B50379"/>
    <w:rsid w:val="00B560B5"/>
    <w:rsid w:val="00B67B97"/>
    <w:rsid w:val="00B70A13"/>
    <w:rsid w:val="00B70BDD"/>
    <w:rsid w:val="00B76C75"/>
    <w:rsid w:val="00B8289E"/>
    <w:rsid w:val="00B90FE9"/>
    <w:rsid w:val="00B968C8"/>
    <w:rsid w:val="00BA3EC5"/>
    <w:rsid w:val="00BB5DFC"/>
    <w:rsid w:val="00BD279D"/>
    <w:rsid w:val="00BD6BB8"/>
    <w:rsid w:val="00BE3B42"/>
    <w:rsid w:val="00BE49C4"/>
    <w:rsid w:val="00BF173E"/>
    <w:rsid w:val="00C12DBC"/>
    <w:rsid w:val="00C31B69"/>
    <w:rsid w:val="00C5481B"/>
    <w:rsid w:val="00C573F0"/>
    <w:rsid w:val="00C655C9"/>
    <w:rsid w:val="00C732AF"/>
    <w:rsid w:val="00C74ED2"/>
    <w:rsid w:val="00C75EB1"/>
    <w:rsid w:val="00C95985"/>
    <w:rsid w:val="00C95B80"/>
    <w:rsid w:val="00CA2C01"/>
    <w:rsid w:val="00CA6304"/>
    <w:rsid w:val="00CB512D"/>
    <w:rsid w:val="00CC5026"/>
    <w:rsid w:val="00CC644F"/>
    <w:rsid w:val="00CE5C0E"/>
    <w:rsid w:val="00CE69FF"/>
    <w:rsid w:val="00D03D53"/>
    <w:rsid w:val="00D03F9A"/>
    <w:rsid w:val="00D104E0"/>
    <w:rsid w:val="00D157AF"/>
    <w:rsid w:val="00D202FA"/>
    <w:rsid w:val="00D24090"/>
    <w:rsid w:val="00D35F6F"/>
    <w:rsid w:val="00D46A9A"/>
    <w:rsid w:val="00D608C3"/>
    <w:rsid w:val="00D63018"/>
    <w:rsid w:val="00D90B85"/>
    <w:rsid w:val="00D95B9C"/>
    <w:rsid w:val="00D96016"/>
    <w:rsid w:val="00DB66FE"/>
    <w:rsid w:val="00DD5724"/>
    <w:rsid w:val="00DE037B"/>
    <w:rsid w:val="00DE34CF"/>
    <w:rsid w:val="00DE6E1D"/>
    <w:rsid w:val="00E02866"/>
    <w:rsid w:val="00E04D4B"/>
    <w:rsid w:val="00E15BA1"/>
    <w:rsid w:val="00E176AE"/>
    <w:rsid w:val="00E233FF"/>
    <w:rsid w:val="00E27E18"/>
    <w:rsid w:val="00E54CD4"/>
    <w:rsid w:val="00E64117"/>
    <w:rsid w:val="00E73AE6"/>
    <w:rsid w:val="00E85C8E"/>
    <w:rsid w:val="00E9743C"/>
    <w:rsid w:val="00EA32CF"/>
    <w:rsid w:val="00EA5AE7"/>
    <w:rsid w:val="00EB2397"/>
    <w:rsid w:val="00EB3F46"/>
    <w:rsid w:val="00EE0733"/>
    <w:rsid w:val="00EE7D7C"/>
    <w:rsid w:val="00EF376B"/>
    <w:rsid w:val="00EF3A19"/>
    <w:rsid w:val="00F03AED"/>
    <w:rsid w:val="00F03C76"/>
    <w:rsid w:val="00F10B0F"/>
    <w:rsid w:val="00F11694"/>
    <w:rsid w:val="00F22FB3"/>
    <w:rsid w:val="00F2517E"/>
    <w:rsid w:val="00F25D98"/>
    <w:rsid w:val="00F300FB"/>
    <w:rsid w:val="00F3190B"/>
    <w:rsid w:val="00F47FE1"/>
    <w:rsid w:val="00F61596"/>
    <w:rsid w:val="00F75006"/>
    <w:rsid w:val="00F768DA"/>
    <w:rsid w:val="00F77D84"/>
    <w:rsid w:val="00F85C80"/>
    <w:rsid w:val="00F9031B"/>
    <w:rsid w:val="00F92B61"/>
    <w:rsid w:val="00FA0B6B"/>
    <w:rsid w:val="00FA2617"/>
    <w:rsid w:val="00FA55A0"/>
    <w:rsid w:val="00FB6386"/>
    <w:rsid w:val="00FB7DE3"/>
    <w:rsid w:val="00FE006E"/>
    <w:rsid w:val="00FE57B3"/>
    <w:rsid w:val="00FE5FAE"/>
    <w:rsid w:val="00FF08D1"/>
    <w:rsid w:val="015B2F4B"/>
    <w:rsid w:val="026220AB"/>
    <w:rsid w:val="02B6410D"/>
    <w:rsid w:val="034613EE"/>
    <w:rsid w:val="0793736D"/>
    <w:rsid w:val="08E1269F"/>
    <w:rsid w:val="0A637B95"/>
    <w:rsid w:val="0C165E56"/>
    <w:rsid w:val="0C9217AF"/>
    <w:rsid w:val="104C1ADF"/>
    <w:rsid w:val="11C22C6C"/>
    <w:rsid w:val="164B0622"/>
    <w:rsid w:val="16CE0C48"/>
    <w:rsid w:val="195A237C"/>
    <w:rsid w:val="1AA72BF2"/>
    <w:rsid w:val="1B5755F5"/>
    <w:rsid w:val="1BAF6B63"/>
    <w:rsid w:val="1D2A2A4B"/>
    <w:rsid w:val="22703646"/>
    <w:rsid w:val="25713838"/>
    <w:rsid w:val="25AF75A7"/>
    <w:rsid w:val="25D51F53"/>
    <w:rsid w:val="25D905E3"/>
    <w:rsid w:val="284A0FF5"/>
    <w:rsid w:val="2B644C3D"/>
    <w:rsid w:val="2B6A6B46"/>
    <w:rsid w:val="2BA53E3A"/>
    <w:rsid w:val="30E766BB"/>
    <w:rsid w:val="32452902"/>
    <w:rsid w:val="32DB6FC7"/>
    <w:rsid w:val="335B6F40"/>
    <w:rsid w:val="33E53B49"/>
    <w:rsid w:val="33FE443E"/>
    <w:rsid w:val="35A50C4E"/>
    <w:rsid w:val="360E764C"/>
    <w:rsid w:val="37DD6818"/>
    <w:rsid w:val="3987495B"/>
    <w:rsid w:val="3A0C1D5D"/>
    <w:rsid w:val="3B1F7450"/>
    <w:rsid w:val="3BD77022"/>
    <w:rsid w:val="3EA5712B"/>
    <w:rsid w:val="3EDD3982"/>
    <w:rsid w:val="3F2D5EFC"/>
    <w:rsid w:val="3FC2417B"/>
    <w:rsid w:val="44A4532D"/>
    <w:rsid w:val="463A7160"/>
    <w:rsid w:val="471C1137"/>
    <w:rsid w:val="485176ED"/>
    <w:rsid w:val="4A2214E8"/>
    <w:rsid w:val="4CA16FA7"/>
    <w:rsid w:val="4FA054B3"/>
    <w:rsid w:val="4FFA1172"/>
    <w:rsid w:val="560564A7"/>
    <w:rsid w:val="560A4CB8"/>
    <w:rsid w:val="56763A4B"/>
    <w:rsid w:val="57D90B8E"/>
    <w:rsid w:val="5984568F"/>
    <w:rsid w:val="5B0332AF"/>
    <w:rsid w:val="5DEE242D"/>
    <w:rsid w:val="5F5D4B49"/>
    <w:rsid w:val="617563B4"/>
    <w:rsid w:val="63250056"/>
    <w:rsid w:val="63BB72AC"/>
    <w:rsid w:val="67E0288B"/>
    <w:rsid w:val="6AF15F5D"/>
    <w:rsid w:val="6CA21614"/>
    <w:rsid w:val="6CAD554A"/>
    <w:rsid w:val="6D1214C2"/>
    <w:rsid w:val="6EF34C83"/>
    <w:rsid w:val="6F12263A"/>
    <w:rsid w:val="72D64AE3"/>
    <w:rsid w:val="747F78BE"/>
    <w:rsid w:val="77C94AD1"/>
    <w:rsid w:val="795C7F21"/>
    <w:rsid w:val="7A222CD2"/>
    <w:rsid w:val="7A6B1255"/>
    <w:rsid w:val="7C051497"/>
    <w:rsid w:val="7C523EC4"/>
    <w:rsid w:val="7C98174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paragraph" w:styleId="2">
    <w:name w:val="heading 1"/>
    <w:basedOn w:val="1"/>
    <w:next w:val="1"/>
    <w:link w:val="123"/>
    <w:qFormat/>
    <w:uiPriority w:val="0"/>
    <w:pPr>
      <w:keepNext/>
      <w:keepLines/>
      <w:pBdr>
        <w:top w:val="single" w:color="auto" w:sz="12" w:space="3"/>
      </w:pBdr>
      <w:spacing w:before="240"/>
      <w:ind w:left="1134" w:hanging="1134"/>
      <w:outlineLvl w:val="0"/>
    </w:pPr>
    <w:rPr>
      <w:rFonts w:ascii="Arial" w:hAnsi="Arial" w:eastAsia="Times New Roman"/>
      <w:sz w:val="36"/>
      <w:lang w:val="en-GB" w:eastAsia="en-US"/>
    </w:rPr>
  </w:style>
  <w:style w:type="paragraph" w:styleId="3">
    <w:name w:val="heading 2"/>
    <w:basedOn w:val="2"/>
    <w:next w:val="1"/>
    <w:link w:val="124"/>
    <w:qFormat/>
    <w:uiPriority w:val="0"/>
    <w:pPr>
      <w:pBdr>
        <w:top w:val="none" w:color="auto" w:sz="0" w:space="0"/>
      </w:pBdr>
      <w:spacing w:before="180"/>
      <w:outlineLvl w:val="1"/>
    </w:pPr>
    <w:rPr>
      <w:sz w:val="32"/>
    </w:rPr>
  </w:style>
  <w:style w:type="paragraph" w:styleId="4">
    <w:name w:val="heading 3"/>
    <w:basedOn w:val="3"/>
    <w:next w:val="1"/>
    <w:link w:val="94"/>
    <w:qFormat/>
    <w:uiPriority w:val="0"/>
    <w:pPr>
      <w:spacing w:before="120"/>
      <w:outlineLvl w:val="2"/>
    </w:pPr>
    <w:rPr>
      <w:sz w:val="28"/>
    </w:rPr>
  </w:style>
  <w:style w:type="paragraph" w:styleId="5">
    <w:name w:val="heading 4"/>
    <w:basedOn w:val="4"/>
    <w:next w:val="1"/>
    <w:link w:val="93"/>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5"/>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link w:val="125"/>
    <w:qFormat/>
    <w:uiPriority w:val="0"/>
    <w:pPr>
      <w:ind w:left="0" w:firstLine="0"/>
      <w:outlineLvl w:val="7"/>
    </w:pPr>
  </w:style>
  <w:style w:type="paragraph" w:styleId="11">
    <w:name w:val="heading 9"/>
    <w:basedOn w:val="10"/>
    <w:next w:val="1"/>
    <w:link w:val="126"/>
    <w:qFormat/>
    <w:uiPriority w:val="0"/>
    <w:pPr>
      <w:outlineLvl w:val="8"/>
    </w:pPr>
  </w:style>
  <w:style w:type="character" w:default="1" w:styleId="45">
    <w:name w:val="Default Paragraph Font"/>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3"/>
    <w:qFormat/>
    <w:uiPriority w:val="0"/>
    <w:pPr>
      <w:shd w:val="clear" w:color="auto" w:fill="000080"/>
    </w:pPr>
    <w:rPr>
      <w:rFonts w:ascii="Tahoma" w:hAnsi="Tahoma" w:cs="Tahoma"/>
    </w:rPr>
  </w:style>
  <w:style w:type="paragraph" w:styleId="29">
    <w:name w:val="annotation text"/>
    <w:basedOn w:val="1"/>
    <w:link w:val="111"/>
    <w:qFormat/>
    <w:uiPriority w:val="0"/>
  </w:style>
  <w:style w:type="paragraph" w:styleId="30">
    <w:name w:val="List Bullet 5"/>
    <w:basedOn w:val="24"/>
    <w:qFormat/>
    <w:uiPriority w:val="0"/>
    <w:pPr>
      <w:ind w:left="1702"/>
    </w:pPr>
  </w:style>
  <w:style w:type="paragraph" w:styleId="31">
    <w:name w:val="toc 8"/>
    <w:basedOn w:val="21"/>
    <w:next w:val="1"/>
    <w:qFormat/>
    <w:uiPriority w:val="0"/>
    <w:pPr>
      <w:spacing w:before="180"/>
      <w:ind w:left="2693" w:hanging="2693"/>
    </w:pPr>
    <w:rPr>
      <w:b/>
    </w:rPr>
  </w:style>
  <w:style w:type="paragraph" w:styleId="32">
    <w:name w:val="Balloon Text"/>
    <w:basedOn w:val="1"/>
    <w:link w:val="50"/>
    <w:qFormat/>
    <w:uiPriority w:val="0"/>
    <w:rPr>
      <w:rFonts w:ascii="Tahoma" w:hAnsi="Tahoma" w:cs="Tahoma"/>
      <w:sz w:val="16"/>
      <w:szCs w:val="16"/>
    </w:rPr>
  </w:style>
  <w:style w:type="paragraph" w:styleId="33">
    <w:name w:val="footer"/>
    <w:basedOn w:val="34"/>
    <w:link w:val="96"/>
    <w:qFormat/>
    <w:uiPriority w:val="0"/>
    <w:pPr>
      <w:jc w:val="center"/>
    </w:pPr>
    <w:rPr>
      <w:i/>
    </w:rPr>
  </w:style>
  <w:style w:type="paragraph" w:styleId="34">
    <w:name w:val="header"/>
    <w:basedOn w:val="1"/>
    <w:link w:val="87"/>
    <w:qFormat/>
    <w:uiPriority w:val="0"/>
    <w:pPr>
      <w:widowControl w:val="0"/>
    </w:pPr>
    <w:rPr>
      <w:rFonts w:ascii="Arial" w:hAnsi="Arial" w:eastAsia="Times New Roman"/>
      <w:b/>
      <w:sz w:val="18"/>
      <w:lang w:val="en-GB" w:eastAsia="en-US"/>
    </w:rPr>
  </w:style>
  <w:style w:type="paragraph" w:styleId="35">
    <w:name w:val="footnote text"/>
    <w:basedOn w:val="1"/>
    <w:link w:val="110"/>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0"/>
    <w:pPr>
      <w:ind w:left="1418" w:hanging="1418"/>
    </w:pPr>
  </w:style>
  <w:style w:type="paragraph" w:styleId="39">
    <w:name w:val="Normal (Web)"/>
    <w:basedOn w:val="1"/>
    <w:unhideWhenUsed/>
    <w:qFormat/>
    <w:uiPriority w:val="99"/>
    <w:pPr>
      <w:spacing w:before="100" w:beforeAutospacing="1" w:after="100" w:afterAutospacing="1" w:line="259" w:lineRule="auto"/>
    </w:pPr>
    <w:rPr>
      <w:sz w:val="24"/>
      <w:lang w:val="en-US" w:eastAsia="zh-CN"/>
    </w:r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29"/>
    <w:next w:val="29"/>
    <w:link w:val="112"/>
    <w:qFormat/>
    <w:uiPriority w:val="0"/>
    <w:rPr>
      <w:b/>
      <w:bCs/>
    </w:rPr>
  </w:style>
  <w:style w:type="table" w:styleId="44">
    <w:name w:val="Table Grid"/>
    <w:basedOn w:val="4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qFormat/>
    <w:uiPriority w:val="0"/>
    <w:rPr>
      <w:sz w:val="16"/>
    </w:rPr>
  </w:style>
  <w:style w:type="character" w:styleId="49">
    <w:name w:val="footnote reference"/>
    <w:qFormat/>
    <w:uiPriority w:val="0"/>
    <w:rPr>
      <w:b/>
      <w:position w:val="6"/>
      <w:sz w:val="16"/>
    </w:rPr>
  </w:style>
  <w:style w:type="character" w:customStyle="1" w:styleId="50">
    <w:name w:val="批注框文本 字符"/>
    <w:link w:val="32"/>
    <w:qFormat/>
    <w:uiPriority w:val="0"/>
    <w:rPr>
      <w:rFonts w:ascii="Tahoma" w:hAnsi="Tahoma" w:cs="Tahoma"/>
      <w:sz w:val="16"/>
      <w:szCs w:val="16"/>
      <w:lang w:val="en-GB"/>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2"/>
    <w:qFormat/>
    <w:uiPriority w:val="0"/>
    <w:rPr>
      <w:b/>
    </w:rPr>
  </w:style>
  <w:style w:type="paragraph" w:customStyle="1" w:styleId="55">
    <w:name w:val="TAC"/>
    <w:basedOn w:val="56"/>
    <w:link w:val="91"/>
    <w:qFormat/>
    <w:uiPriority w:val="0"/>
    <w:pPr>
      <w:jc w:val="center"/>
    </w:pPr>
  </w:style>
  <w:style w:type="paragraph" w:customStyle="1" w:styleId="56">
    <w:name w:val="TAL"/>
    <w:basedOn w:val="1"/>
    <w:link w:val="90"/>
    <w:qFormat/>
    <w:uiPriority w:val="0"/>
    <w:pPr>
      <w:keepNext/>
      <w:keepLines/>
      <w:spacing w:after="0"/>
    </w:pPr>
    <w:rPr>
      <w:rFonts w:ascii="Arial" w:hAnsi="Arial"/>
      <w:sz w:val="18"/>
    </w:rPr>
  </w:style>
  <w:style w:type="paragraph" w:customStyle="1" w:styleId="57">
    <w:name w:val="TF"/>
    <w:basedOn w:val="58"/>
    <w:link w:val="103"/>
    <w:qFormat/>
    <w:uiPriority w:val="0"/>
    <w:pPr>
      <w:keepNext w:val="0"/>
      <w:spacing w:before="0" w:after="240"/>
    </w:pPr>
  </w:style>
  <w:style w:type="paragraph" w:customStyle="1" w:styleId="58">
    <w:name w:val="TH"/>
    <w:basedOn w:val="1"/>
    <w:link w:val="102"/>
    <w:qFormat/>
    <w:uiPriority w:val="0"/>
    <w:pPr>
      <w:keepNext/>
      <w:keepLines/>
      <w:spacing w:before="60"/>
      <w:jc w:val="center"/>
    </w:pPr>
    <w:rPr>
      <w:rFonts w:ascii="Arial" w:hAnsi="Arial"/>
      <w:b/>
    </w:rPr>
  </w:style>
  <w:style w:type="paragraph" w:customStyle="1" w:styleId="59">
    <w:name w:val="NO"/>
    <w:basedOn w:val="1"/>
    <w:link w:val="97"/>
    <w:qFormat/>
    <w:uiPriority w:val="0"/>
    <w:pPr>
      <w:keepLines/>
      <w:ind w:left="1135" w:hanging="851"/>
    </w:pPr>
  </w:style>
  <w:style w:type="paragraph" w:customStyle="1" w:styleId="60">
    <w:name w:val="EX"/>
    <w:basedOn w:val="1"/>
    <w:link w:val="99"/>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link w:val="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7">
    <w:name w:val="Editor's Note"/>
    <w:basedOn w:val="59"/>
    <w:link w:val="101"/>
    <w:qFormat/>
    <w:uiPriority w:val="0"/>
    <w:rPr>
      <w:color w:val="FF0000"/>
    </w:rPr>
  </w:style>
  <w:style w:type="paragraph" w:customStyle="1" w:styleId="78">
    <w:name w:val="B1"/>
    <w:basedOn w:val="14"/>
    <w:link w:val="100"/>
    <w:qFormat/>
    <w:uiPriority w:val="0"/>
  </w:style>
  <w:style w:type="paragraph" w:customStyle="1" w:styleId="79">
    <w:name w:val="B2"/>
    <w:basedOn w:val="13"/>
    <w:link w:val="104"/>
    <w:qFormat/>
    <w:uiPriority w:val="0"/>
  </w:style>
  <w:style w:type="paragraph" w:customStyle="1" w:styleId="80">
    <w:name w:val="B3"/>
    <w:basedOn w:val="12"/>
    <w:link w:val="105"/>
    <w:qFormat/>
    <w:uiPriority w:val="0"/>
  </w:style>
  <w:style w:type="paragraph" w:customStyle="1" w:styleId="81">
    <w:name w:val="B4"/>
    <w:basedOn w:val="37"/>
    <w:qFormat/>
    <w:uiPriority w:val="0"/>
  </w:style>
  <w:style w:type="paragraph" w:customStyle="1" w:styleId="82">
    <w:name w:val="B5"/>
    <w:basedOn w:val="36"/>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eastAsia="Times New Roman" w:cs="Times New Roman"/>
      <w:lang w:val="en-GB" w:eastAsia="en-US" w:bidi="ar-SA"/>
    </w:rPr>
  </w:style>
  <w:style w:type="paragraph" w:customStyle="1" w:styleId="85">
    <w:name w:val="tdoc-header"/>
    <w:qFormat/>
    <w:uiPriority w:val="0"/>
    <w:rPr>
      <w:rFonts w:ascii="Arial" w:hAnsi="Arial" w:eastAsia="Times New Roman" w:cs="Times New Roman"/>
      <w:sz w:val="24"/>
      <w:lang w:val="en-GB" w:eastAsia="en-US" w:bidi="ar-SA"/>
    </w:rPr>
  </w:style>
  <w:style w:type="paragraph" w:customStyle="1" w:styleId="86">
    <w:name w:val="First Change"/>
    <w:basedOn w:val="1"/>
    <w:qFormat/>
    <w:uiPriority w:val="0"/>
    <w:pPr>
      <w:jc w:val="center"/>
    </w:pPr>
    <w:rPr>
      <w:color w:val="FF0000"/>
    </w:rPr>
  </w:style>
  <w:style w:type="character" w:customStyle="1" w:styleId="87">
    <w:name w:val="页眉 字符"/>
    <w:link w:val="34"/>
    <w:qFormat/>
    <w:uiPriority w:val="0"/>
    <w:rPr>
      <w:rFonts w:ascii="Arial" w:hAnsi="Arial"/>
      <w:b/>
      <w:sz w:val="18"/>
      <w:lang w:eastAsia="en-US"/>
    </w:rPr>
  </w:style>
  <w:style w:type="paragraph" w:customStyle="1" w:styleId="88">
    <w:name w:val="a"/>
    <w:basedOn w:val="84"/>
    <w:qFormat/>
    <w:uiPriority w:val="0"/>
    <w:pPr>
      <w:tabs>
        <w:tab w:val="left" w:pos="1985"/>
      </w:tabs>
    </w:pPr>
    <w:rPr>
      <w:rFonts w:cs="Arial"/>
      <w:b/>
      <w:bCs/>
      <w:color w:val="000000"/>
      <w:sz w:val="24"/>
      <w:szCs w:val="24"/>
      <w:lang w:val="en-US"/>
    </w:rPr>
  </w:style>
  <w:style w:type="paragraph" w:customStyle="1" w:styleId="89">
    <w:name w:val="Discussion"/>
    <w:basedOn w:val="1"/>
    <w:qFormat/>
    <w:uiPriority w:val="0"/>
    <w:rPr>
      <w:rFonts w:ascii="Arial" w:hAnsi="Arial" w:cs="Arial"/>
    </w:rPr>
  </w:style>
  <w:style w:type="character" w:customStyle="1" w:styleId="90">
    <w:name w:val="TAL Char"/>
    <w:link w:val="56"/>
    <w:qFormat/>
    <w:uiPriority w:val="0"/>
    <w:rPr>
      <w:rFonts w:ascii="Arial" w:hAnsi="Arial"/>
      <w:sz w:val="18"/>
      <w:lang w:val="en-GB"/>
    </w:rPr>
  </w:style>
  <w:style w:type="character" w:customStyle="1" w:styleId="91">
    <w:name w:val="TAC Char"/>
    <w:link w:val="55"/>
    <w:qFormat/>
    <w:uiPriority w:val="0"/>
    <w:rPr>
      <w:rFonts w:ascii="Arial" w:hAnsi="Arial"/>
      <w:sz w:val="18"/>
      <w:lang w:val="en-GB"/>
    </w:rPr>
  </w:style>
  <w:style w:type="character" w:customStyle="1" w:styleId="92">
    <w:name w:val="TAH Char"/>
    <w:link w:val="54"/>
    <w:qFormat/>
    <w:uiPriority w:val="0"/>
    <w:rPr>
      <w:rFonts w:ascii="Arial" w:hAnsi="Arial"/>
      <w:b/>
      <w:sz w:val="18"/>
      <w:lang w:val="en-GB"/>
    </w:rPr>
  </w:style>
  <w:style w:type="character" w:customStyle="1" w:styleId="93">
    <w:name w:val="标题 4 字符"/>
    <w:link w:val="5"/>
    <w:qFormat/>
    <w:uiPriority w:val="0"/>
    <w:rPr>
      <w:rFonts w:ascii="Arial" w:hAnsi="Arial"/>
      <w:sz w:val="24"/>
      <w:lang w:val="en-GB"/>
    </w:rPr>
  </w:style>
  <w:style w:type="character" w:customStyle="1" w:styleId="94">
    <w:name w:val="标题 3 字符"/>
    <w:link w:val="4"/>
    <w:qFormat/>
    <w:uiPriority w:val="0"/>
    <w:rPr>
      <w:rFonts w:ascii="Arial" w:hAnsi="Arial"/>
      <w:sz w:val="28"/>
      <w:lang w:val="en-GB"/>
    </w:rPr>
  </w:style>
  <w:style w:type="character" w:customStyle="1" w:styleId="95">
    <w:name w:val="标题 6 字符"/>
    <w:link w:val="7"/>
    <w:qFormat/>
    <w:uiPriority w:val="0"/>
    <w:rPr>
      <w:rFonts w:ascii="Arial" w:hAnsi="Arial"/>
      <w:lang w:val="en-GB"/>
    </w:rPr>
  </w:style>
  <w:style w:type="character" w:customStyle="1" w:styleId="96">
    <w:name w:val="页脚 字符"/>
    <w:link w:val="33"/>
    <w:qFormat/>
    <w:uiPriority w:val="0"/>
    <w:rPr>
      <w:rFonts w:ascii="Arial" w:hAnsi="Arial"/>
      <w:b/>
      <w:i/>
      <w:sz w:val="18"/>
      <w:lang w:val="en-GB"/>
    </w:rPr>
  </w:style>
  <w:style w:type="character" w:customStyle="1" w:styleId="97">
    <w:name w:val="NO Char"/>
    <w:link w:val="59"/>
    <w:qFormat/>
    <w:uiPriority w:val="0"/>
    <w:rPr>
      <w:rFonts w:ascii="Times New Roman" w:hAnsi="Times New Roman"/>
      <w:lang w:val="en-GB"/>
    </w:rPr>
  </w:style>
  <w:style w:type="character" w:customStyle="1" w:styleId="98">
    <w:name w:val="PL Char"/>
    <w:link w:val="67"/>
    <w:qFormat/>
    <w:uiPriority w:val="0"/>
    <w:rPr>
      <w:rFonts w:ascii="Courier New" w:hAnsi="Courier New"/>
      <w:sz w:val="16"/>
      <w:lang w:val="en-GB"/>
    </w:rPr>
  </w:style>
  <w:style w:type="character" w:customStyle="1" w:styleId="99">
    <w:name w:val="EX Char"/>
    <w:link w:val="60"/>
    <w:qFormat/>
    <w:locked/>
    <w:uiPriority w:val="0"/>
    <w:rPr>
      <w:rFonts w:ascii="Times New Roman" w:hAnsi="Times New Roman"/>
      <w:lang w:val="en-GB"/>
    </w:rPr>
  </w:style>
  <w:style w:type="character" w:customStyle="1" w:styleId="100">
    <w:name w:val="B1 Char"/>
    <w:link w:val="78"/>
    <w:qFormat/>
    <w:uiPriority w:val="0"/>
    <w:rPr>
      <w:rFonts w:ascii="Times New Roman" w:hAnsi="Times New Roman"/>
      <w:lang w:val="en-GB"/>
    </w:rPr>
  </w:style>
  <w:style w:type="character" w:customStyle="1" w:styleId="101">
    <w:name w:val="Editor's Note Char"/>
    <w:link w:val="77"/>
    <w:qFormat/>
    <w:uiPriority w:val="0"/>
    <w:rPr>
      <w:rFonts w:ascii="Times New Roman" w:hAnsi="Times New Roman"/>
      <w:color w:val="FF0000"/>
      <w:lang w:val="en-GB"/>
    </w:rPr>
  </w:style>
  <w:style w:type="character" w:customStyle="1" w:styleId="102">
    <w:name w:val="TH Char"/>
    <w:link w:val="58"/>
    <w:qFormat/>
    <w:uiPriority w:val="0"/>
    <w:rPr>
      <w:rFonts w:ascii="Arial" w:hAnsi="Arial"/>
      <w:b/>
      <w:lang w:val="en-GB"/>
    </w:rPr>
  </w:style>
  <w:style w:type="character" w:customStyle="1" w:styleId="103">
    <w:name w:val="TF Char"/>
    <w:link w:val="57"/>
    <w:qFormat/>
    <w:uiPriority w:val="0"/>
    <w:rPr>
      <w:rFonts w:ascii="Arial" w:hAnsi="Arial"/>
      <w:b/>
      <w:lang w:val="en-GB"/>
    </w:rPr>
  </w:style>
  <w:style w:type="character" w:customStyle="1" w:styleId="104">
    <w:name w:val="B2 Char"/>
    <w:link w:val="79"/>
    <w:qFormat/>
    <w:uiPriority w:val="0"/>
    <w:rPr>
      <w:rFonts w:ascii="Times New Roman" w:hAnsi="Times New Roman"/>
      <w:lang w:val="en-GB"/>
    </w:rPr>
  </w:style>
  <w:style w:type="character" w:customStyle="1" w:styleId="105">
    <w:name w:val="B3 Char"/>
    <w:link w:val="80"/>
    <w:qFormat/>
    <w:uiPriority w:val="0"/>
    <w:rPr>
      <w:rFonts w:ascii="Times New Roman" w:hAnsi="Times New Roman"/>
      <w:lang w:val="en-GB"/>
    </w:rPr>
  </w:style>
  <w:style w:type="paragraph" w:customStyle="1" w:styleId="106">
    <w:name w:val="TAJ"/>
    <w:basedOn w:val="58"/>
    <w:qFormat/>
    <w:uiPriority w:val="0"/>
  </w:style>
  <w:style w:type="paragraph" w:customStyle="1" w:styleId="107">
    <w:name w:val="Guidance"/>
    <w:basedOn w:val="1"/>
    <w:qFormat/>
    <w:uiPriority w:val="0"/>
    <w:rPr>
      <w:i/>
      <w:color w:val="0000FF"/>
    </w:rPr>
  </w:style>
  <w:style w:type="paragraph" w:customStyle="1" w:styleId="108">
    <w:name w:val="修订1"/>
    <w:hidden/>
    <w:semiHidden/>
    <w:qFormat/>
    <w:uiPriority w:val="99"/>
    <w:rPr>
      <w:rFonts w:ascii="Times New Roman" w:hAnsi="Times New Roman" w:eastAsia="Times New Roman" w:cs="Times New Roman"/>
      <w:lang w:val="en-GB" w:eastAsia="en-US" w:bidi="ar-SA"/>
    </w:rPr>
  </w:style>
  <w:style w:type="character" w:customStyle="1" w:styleId="109">
    <w:name w:val="@他1"/>
    <w:semiHidden/>
    <w:unhideWhenUsed/>
    <w:qFormat/>
    <w:uiPriority w:val="99"/>
    <w:rPr>
      <w:color w:val="2B579A"/>
      <w:shd w:val="clear" w:color="auto" w:fill="E6E6E6"/>
    </w:rPr>
  </w:style>
  <w:style w:type="character" w:customStyle="1" w:styleId="110">
    <w:name w:val="脚注文本 字符"/>
    <w:link w:val="35"/>
    <w:qFormat/>
    <w:uiPriority w:val="0"/>
    <w:rPr>
      <w:rFonts w:ascii="Times New Roman" w:hAnsi="Times New Roman"/>
      <w:sz w:val="16"/>
      <w:lang w:val="en-GB"/>
    </w:rPr>
  </w:style>
  <w:style w:type="character" w:customStyle="1" w:styleId="111">
    <w:name w:val="批注文字 字符"/>
    <w:link w:val="29"/>
    <w:qFormat/>
    <w:uiPriority w:val="0"/>
    <w:rPr>
      <w:rFonts w:ascii="Times New Roman" w:hAnsi="Times New Roman"/>
      <w:lang w:val="en-GB"/>
    </w:rPr>
  </w:style>
  <w:style w:type="character" w:customStyle="1" w:styleId="112">
    <w:name w:val="批注主题 字符"/>
    <w:link w:val="42"/>
    <w:qFormat/>
    <w:uiPriority w:val="0"/>
    <w:rPr>
      <w:rFonts w:ascii="Times New Roman" w:hAnsi="Times New Roman"/>
      <w:b/>
      <w:bCs/>
      <w:lang w:val="en-GB"/>
    </w:rPr>
  </w:style>
  <w:style w:type="character" w:customStyle="1" w:styleId="113">
    <w:name w:val="文档结构图 字符"/>
    <w:link w:val="28"/>
    <w:qFormat/>
    <w:uiPriority w:val="0"/>
    <w:rPr>
      <w:rFonts w:ascii="Tahoma" w:hAnsi="Tahoma" w:cs="Tahoma"/>
      <w:shd w:val="clear" w:color="auto" w:fill="000080"/>
      <w:lang w:val="en-GB"/>
    </w:rPr>
  </w:style>
  <w:style w:type="paragraph" w:customStyle="1" w:styleId="114">
    <w:name w:val="Discusson B1"/>
    <w:basedOn w:val="89"/>
    <w:qFormat/>
    <w:uiPriority w:val="0"/>
    <w:pPr>
      <w:ind w:left="567" w:hanging="283"/>
    </w:pPr>
  </w:style>
  <w:style w:type="paragraph" w:customStyle="1" w:styleId="115">
    <w:name w:val="Discussion B2"/>
    <w:basedOn w:val="114"/>
    <w:qFormat/>
    <w:uiPriority w:val="0"/>
    <w:pPr>
      <w:ind w:left="851"/>
    </w:pPr>
  </w:style>
  <w:style w:type="character" w:customStyle="1" w:styleId="116">
    <w:name w:val="未处理的提及1"/>
    <w:basedOn w:val="45"/>
    <w:semiHidden/>
    <w:unhideWhenUsed/>
    <w:qFormat/>
    <w:uiPriority w:val="99"/>
    <w:rPr>
      <w:color w:val="605E5C"/>
      <w:shd w:val="clear" w:color="auto" w:fill="E1DFDD"/>
    </w:rPr>
  </w:style>
  <w:style w:type="paragraph" w:customStyle="1" w:styleId="117">
    <w:name w:val="3gpp title (city + tdoc number)"/>
    <w:basedOn w:val="34"/>
    <w:qFormat/>
    <w:uiPriority w:val="0"/>
    <w:pPr>
      <w:tabs>
        <w:tab w:val="right" w:pos="9923"/>
      </w:tabs>
      <w:ind w:right="-7"/>
    </w:pPr>
    <w:rPr>
      <w:rFonts w:cs="Arial"/>
      <w:bCs/>
      <w:sz w:val="24"/>
    </w:rPr>
  </w:style>
  <w:style w:type="paragraph" w:customStyle="1" w:styleId="118">
    <w:name w:val="Revision"/>
    <w:hidden/>
    <w:semiHidden/>
    <w:qFormat/>
    <w:uiPriority w:val="99"/>
    <w:rPr>
      <w:rFonts w:ascii="Times New Roman" w:hAnsi="Times New Roman" w:eastAsia="宋体" w:cs="Times New Roman"/>
      <w:sz w:val="24"/>
      <w:szCs w:val="24"/>
      <w:lang w:val="en-US" w:eastAsia="zh-CN" w:bidi="ar-SA"/>
    </w:rPr>
  </w:style>
  <w:style w:type="paragraph" w:customStyle="1" w:styleId="119">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20">
    <w:name w:val=" Char5 Char Char Char Char Char Char Char"/>
    <w:basedOn w:val="1"/>
    <w:semiHidden/>
    <w:qFormat/>
    <w:uiPriority w:val="0"/>
    <w:pPr>
      <w:overflowPunct/>
      <w:autoSpaceDE/>
      <w:autoSpaceDN/>
      <w:adjustRightInd/>
      <w:spacing w:before="0" w:beforeAutospacing="0" w:after="160" w:line="240" w:lineRule="exact"/>
      <w:textAlignment w:val="auto"/>
    </w:pPr>
    <w:rPr>
      <w:rFonts w:ascii="Arial" w:hAnsi="Arial" w:cs="Arial"/>
      <w:color w:val="0000FF"/>
      <w:kern w:val="2"/>
      <w:sz w:val="22"/>
    </w:rPr>
  </w:style>
  <w:style w:type="paragraph" w:customStyle="1" w:styleId="121">
    <w:name w:val="3GPP_Header"/>
    <w:basedOn w:val="1"/>
    <w:qFormat/>
    <w:uiPriority w:val="0"/>
    <w:pPr>
      <w:tabs>
        <w:tab w:val="left" w:pos="1701"/>
        <w:tab w:val="right" w:pos="9639"/>
      </w:tabs>
      <w:spacing w:before="0" w:beforeAutospacing="0" w:after="240"/>
      <w:jc w:val="both"/>
    </w:pPr>
    <w:rPr>
      <w:rFonts w:eastAsia="PMingLiU"/>
      <w:b/>
      <w:szCs w:val="20"/>
      <w:lang w:val="en-GB"/>
    </w:rPr>
  </w:style>
  <w:style w:type="paragraph" w:customStyle="1" w:styleId="122">
    <w:name w:val="References"/>
    <w:basedOn w:val="1"/>
    <w:qFormat/>
    <w:uiPriority w:val="0"/>
    <w:pPr>
      <w:tabs>
        <w:tab w:val="left" w:pos="360"/>
      </w:tabs>
      <w:spacing w:before="0" w:beforeAutospacing="0" w:after="80"/>
      <w:textAlignment w:val="auto"/>
    </w:pPr>
    <w:rPr>
      <w:sz w:val="18"/>
      <w:szCs w:val="20"/>
    </w:rPr>
  </w:style>
  <w:style w:type="character" w:customStyle="1" w:styleId="123">
    <w:name w:val="标题 1 字符"/>
    <w:link w:val="2"/>
    <w:qFormat/>
    <w:uiPriority w:val="0"/>
    <w:rPr>
      <w:rFonts w:ascii="Arial" w:hAnsi="Arial" w:eastAsia="Times New Roman"/>
      <w:sz w:val="36"/>
      <w:szCs w:val="24"/>
      <w:lang w:val="en-GB" w:eastAsia="en-US"/>
    </w:rPr>
  </w:style>
  <w:style w:type="character" w:customStyle="1" w:styleId="124">
    <w:name w:val="标题 2 字符"/>
    <w:link w:val="3"/>
    <w:qFormat/>
    <w:uiPriority w:val="0"/>
    <w:rPr>
      <w:rFonts w:ascii="Arial" w:hAnsi="Arial" w:eastAsia="Times New Roman"/>
      <w:sz w:val="32"/>
      <w:szCs w:val="24"/>
      <w:lang w:val="en-GB" w:eastAsia="en-US"/>
    </w:rPr>
  </w:style>
  <w:style w:type="character" w:customStyle="1" w:styleId="125">
    <w:name w:val="标题 8 字符"/>
    <w:link w:val="10"/>
    <w:qFormat/>
    <w:uiPriority w:val="0"/>
    <w:rPr>
      <w:rFonts w:ascii="Arial" w:hAnsi="Arial" w:eastAsia="Times New Roman"/>
      <w:sz w:val="36"/>
      <w:szCs w:val="24"/>
      <w:lang w:val="en-GB" w:eastAsia="en-US"/>
    </w:rPr>
  </w:style>
  <w:style w:type="character" w:customStyle="1" w:styleId="126">
    <w:name w:val="标题 9 字符"/>
    <w:link w:val="11"/>
    <w:qFormat/>
    <w:uiPriority w:val="0"/>
    <w:rPr>
      <w:rFonts w:ascii="Arial" w:hAnsi="Arial" w:eastAsia="Times New Roman"/>
      <w:sz w:val="36"/>
      <w:szCs w:val="24"/>
      <w:lang w:val="en-GB" w:eastAsia="en-US"/>
    </w:rPr>
  </w:style>
  <w:style w:type="paragraph" w:customStyle="1" w:styleId="127">
    <w:name w:val="TAL + Left:  1 cm"/>
    <w:basedOn w:val="56"/>
    <w:qFormat/>
    <w:uiPriority w:val="0"/>
    <w:pPr>
      <w:spacing w:before="0" w:beforeAutospacing="0"/>
      <w:ind w:left="567"/>
    </w:pPr>
    <w:rPr>
      <w:rFonts w:eastAsiaTheme="minorEastAsia"/>
      <w:szCs w:val="20"/>
      <w:lang w:val="zh-CN" w:eastAsia="en-GB"/>
    </w:rPr>
  </w:style>
  <w:style w:type="character" w:customStyle="1" w:styleId="128">
    <w:name w:val="Mention"/>
    <w:semiHidden/>
    <w:unhideWhenUsed/>
    <w:qFormat/>
    <w:uiPriority w:val="99"/>
    <w:rPr>
      <w:color w:val="2B579A"/>
      <w:shd w:val="clear" w:color="auto" w:fill="E6E6E6"/>
    </w:rPr>
  </w:style>
  <w:style w:type="paragraph" w:customStyle="1" w:styleId="129">
    <w:name w:val="TAL + Left:  0"/>
    <w:basedOn w:val="56"/>
    <w:qFormat/>
    <w:uiPriority w:val="0"/>
    <w:pPr>
      <w:spacing w:before="0" w:beforeAutospacing="0"/>
      <w:ind w:left="206"/>
    </w:pPr>
    <w:rPr>
      <w:rFonts w:cs="Arial" w:eastAsiaTheme="minorEastAsia"/>
      <w:szCs w:val="20"/>
      <w:lang w:val="en-GB" w:eastAsia="ja-JP"/>
    </w:rPr>
  </w:style>
  <w:style w:type="paragraph" w:styleId="130">
    <w:name w:val="List Paragraph"/>
    <w:basedOn w:val="1"/>
    <w:qFormat/>
    <w:uiPriority w:val="34"/>
    <w:pPr>
      <w:spacing w:before="0" w:beforeAutospacing="0"/>
      <w:ind w:firstLine="420" w:firstLineChars="200"/>
    </w:pPr>
    <w:rPr>
      <w:sz w:val="20"/>
      <w:szCs w:val="20"/>
      <w:lang w:val="en-GB" w:eastAsia="en-US"/>
    </w:rPr>
  </w:style>
  <w:style w:type="character" w:customStyle="1" w:styleId="131">
    <w:name w:val="15"/>
    <w:basedOn w:val="45"/>
    <w:qFormat/>
    <w:uiPriority w:val="0"/>
    <w:rPr>
      <w:rFonts w:hint="default" w:ascii="Courier New" w:hAnsi="Courier New" w:cs="Courier New"/>
      <w:sz w:val="16"/>
      <w:szCs w:val="16"/>
    </w:rPr>
  </w:style>
  <w:style w:type="character" w:customStyle="1" w:styleId="132">
    <w:name w:val="首标题"/>
    <w:qFormat/>
    <w:uiPriority w:val="0"/>
    <w:rPr>
      <w:rFonts w:ascii="Arial" w:hAnsi="Arial" w:eastAsia="宋体"/>
      <w:sz w:val="24"/>
      <w:lang w:val="en-US" w:eastAsia="zh-CN"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0279251\Documents\3GPP\TP%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6E77AA-3DBE-4983-B01D-2B9A1346DFA2}">
  <ds:schemaRefs/>
</ds:datastoreItem>
</file>

<file path=docProps/app.xml><?xml version="1.0" encoding="utf-8"?>
<Properties xmlns="http://schemas.openxmlformats.org/officeDocument/2006/extended-properties" xmlns:vt="http://schemas.openxmlformats.org/officeDocument/2006/docPropsVTypes">
  <Template>TP template</Template>
  <Company>3GPP Support Team</Company>
  <Pages>59</Pages>
  <Words>13828</Words>
  <Characters>78825</Characters>
  <Lines>656</Lines>
  <Paragraphs>184</Paragraphs>
  <TotalTime>0</TotalTime>
  <ScaleCrop>false</ScaleCrop>
  <LinksUpToDate>false</LinksUpToDate>
  <CharactersWithSpaces>92469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2023-08-07T15:17:00Z</dcterms:created>
  <dc:creator>ZTE;Author</dc:creator>
  <cp:lastModifiedBy>R2-2311870</cp:lastModifiedBy>
  <cp:lastPrinted>2411-12-31T15:59:00Z</cp:lastPrinted>
  <dcterms:modified xsi:type="dcterms:W3CDTF">2023-11-03T06:27:36Z</dcterms:modified>
  <dc:title>Template for Text Proposal - RAN3 Meeting no XXX</dc:title>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D8EA71EA2E194DD39116E6430D03EB7D</vt:lpwstr>
  </property>
</Properties>
</file>